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BA1" w:rsidRDefault="00F57BA1" w:rsidP="00F57B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57BA1" w:rsidRDefault="00F57BA1" w:rsidP="00F57BA1">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Kimmo Kymalainen" w:date="2015-06-17T12:30:00Z">
        <w:r w:rsidR="00221A63">
          <w:rPr>
            <w:rFonts w:ascii="Arial" w:hAnsi="Arial" w:cs="Arial"/>
            <w:b/>
            <w:sz w:val="32"/>
          </w:rPr>
          <w:t xml:space="preserve"> v0.0.2</w:t>
        </w:r>
      </w:ins>
      <w:bookmarkStart w:id="1" w:name="_GoBack"/>
      <w:bookmarkEnd w:id="1"/>
      <w:r>
        <w:rPr>
          <w:rFonts w:ascii="Arial" w:hAnsi="Arial" w:cs="Arial"/>
          <w:b/>
          <w:sz w:val="32"/>
        </w:rPr>
        <w:br/>
        <w:t>for</w:t>
      </w:r>
      <w:r>
        <w:rPr>
          <w:rFonts w:ascii="Arial" w:hAnsi="Arial" w:cs="Arial"/>
          <w:b/>
          <w:sz w:val="32"/>
        </w:rPr>
        <w:br/>
        <w:t>TSG CT WGT</w:t>
      </w:r>
      <w:r>
        <w:rPr>
          <w:rFonts w:ascii="Arial" w:hAnsi="Arial" w:cs="Arial"/>
          <w:b/>
          <w:sz w:val="32"/>
        </w:rPr>
        <w:br/>
        <w:t>meeting: CT#68</w:t>
      </w:r>
    </w:p>
    <w:p w:rsidR="00F57BA1" w:rsidRDefault="00F57BA1" w:rsidP="00F57BA1">
      <w:pPr>
        <w:jc w:val="center"/>
        <w:rPr>
          <w:rFonts w:ascii="Arial" w:hAnsi="Arial" w:cs="Arial"/>
          <w:b/>
          <w:sz w:val="32"/>
        </w:rPr>
      </w:pPr>
      <w:r>
        <w:rPr>
          <w:rFonts w:ascii="Arial" w:hAnsi="Arial" w:cs="Arial"/>
          <w:b/>
          <w:sz w:val="32"/>
        </w:rPr>
        <w:t>Malmö, Sweden, 15/06/2015 to 16/06/2015</w:t>
      </w:r>
    </w:p>
    <w:p w:rsidR="00F57BA1" w:rsidRDefault="00F57BA1" w:rsidP="00F57BA1"/>
    <w:p w:rsidR="00F57BA1" w:rsidRDefault="00F57BA1" w:rsidP="00F57BA1">
      <w:r>
        <w:t>this draft:  Tuesday, (2015-06-16) 10:48  [date/time according to secretary's PC time zone setting]</w:t>
      </w:r>
    </w:p>
    <w:p w:rsidR="00F57BA1" w:rsidRDefault="00F57BA1" w:rsidP="00F57BA1"/>
    <w:p w:rsidR="00F57BA1" w:rsidRDefault="00F57BA1" w:rsidP="00F57BA1">
      <w:r>
        <w:t>Note: Hyperlinks to tdocs will work only if the present report is in a subdirectory named "report" and the tdocs themselves are in a parallel subdirectory names "docs".</w:t>
      </w:r>
    </w:p>
    <w:p w:rsidR="00174BEE" w:rsidRPr="004D3578" w:rsidRDefault="00F57BA1" w:rsidP="00174BEE">
      <w:pPr>
        <w:pStyle w:val="TT"/>
      </w:pPr>
      <w:r>
        <w:br w:type="page"/>
      </w:r>
      <w:r w:rsidR="00174BEE">
        <w:lastRenderedPageBreak/>
        <w:br w:type="page"/>
      </w:r>
      <w:r w:rsidR="00174BEE" w:rsidRPr="004D3578">
        <w:lastRenderedPageBreak/>
        <w:t>Contents</w:t>
      </w:r>
    </w:p>
    <w:p w:rsidR="00174BEE" w:rsidRDefault="00174BEE">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_Toc422223938 \h </w:instrText>
      </w:r>
      <w:r>
        <w:fldChar w:fldCharType="separate"/>
      </w:r>
      <w:r>
        <w:t>6</w:t>
      </w:r>
      <w:r>
        <w:fldChar w:fldCharType="end"/>
      </w:r>
    </w:p>
    <w:p w:rsidR="00174BEE" w:rsidRDefault="00174BE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_Toc422223939 \h </w:instrText>
      </w:r>
      <w:r>
        <w:fldChar w:fldCharType="separate"/>
      </w:r>
      <w:r>
        <w:t>6</w:t>
      </w:r>
      <w:r>
        <w:fldChar w:fldCharType="end"/>
      </w:r>
    </w:p>
    <w:p w:rsidR="00174BEE" w:rsidRDefault="00174BE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_Toc422223940 \h </w:instrText>
      </w:r>
      <w:r>
        <w:fldChar w:fldCharType="separate"/>
      </w:r>
      <w:r>
        <w:t>6</w:t>
      </w:r>
      <w:r>
        <w:fldChar w:fldCharType="end"/>
      </w:r>
    </w:p>
    <w:p w:rsidR="00174BEE" w:rsidRDefault="00174BE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_Toc422223941 \h </w:instrText>
      </w:r>
      <w:r>
        <w:fldChar w:fldCharType="separate"/>
      </w:r>
      <w:r>
        <w:t>6</w:t>
      </w:r>
      <w:r>
        <w:fldChar w:fldCharType="end"/>
      </w:r>
    </w:p>
    <w:p w:rsidR="00174BEE" w:rsidRDefault="00174BE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_Toc422223942 \h </w:instrText>
      </w:r>
      <w:r>
        <w:fldChar w:fldCharType="separate"/>
      </w:r>
      <w:r>
        <w:t>6</w:t>
      </w:r>
      <w:r>
        <w:fldChar w:fldCharType="end"/>
      </w:r>
    </w:p>
    <w:p w:rsidR="00174BEE" w:rsidRDefault="00174BE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_Toc422223943 \h </w:instrText>
      </w:r>
      <w:r>
        <w:fldChar w:fldCharType="separate"/>
      </w:r>
      <w:r>
        <w:t>8</w:t>
      </w:r>
      <w:r>
        <w:fldChar w:fldCharType="end"/>
      </w:r>
    </w:p>
    <w:p w:rsidR="00174BEE" w:rsidRDefault="00174BE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_Toc422223944 \h </w:instrText>
      </w:r>
      <w:r>
        <w:fldChar w:fldCharType="separate"/>
      </w:r>
      <w:r>
        <w:t>9</w:t>
      </w:r>
      <w:r>
        <w:fldChar w:fldCharType="end"/>
      </w:r>
    </w:p>
    <w:p w:rsidR="00174BEE" w:rsidRDefault="00174BE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_Toc422223945 \h </w:instrText>
      </w:r>
      <w:r>
        <w:fldChar w:fldCharType="separate"/>
      </w:r>
      <w:r>
        <w:t>9</w:t>
      </w:r>
      <w:r>
        <w:fldChar w:fldCharType="end"/>
      </w:r>
    </w:p>
    <w:p w:rsidR="00174BEE" w:rsidRDefault="00174BE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_Toc422223946 \h </w:instrText>
      </w:r>
      <w:r>
        <w:fldChar w:fldCharType="separate"/>
      </w:r>
      <w:r>
        <w:t>13</w:t>
      </w:r>
      <w:r>
        <w:fldChar w:fldCharType="end"/>
      </w:r>
    </w:p>
    <w:p w:rsidR="00174BEE" w:rsidRDefault="00174BE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_Toc422223947 \h </w:instrText>
      </w:r>
      <w:r>
        <w:fldChar w:fldCharType="separate"/>
      </w:r>
      <w:r>
        <w:t>14</w:t>
      </w:r>
      <w:r>
        <w:fldChar w:fldCharType="end"/>
      </w:r>
    </w:p>
    <w:p w:rsidR="00174BEE" w:rsidRDefault="00174BE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_Toc422223948 \h </w:instrText>
      </w:r>
      <w:r>
        <w:fldChar w:fldCharType="separate"/>
      </w:r>
      <w:r>
        <w:t>14</w:t>
      </w:r>
      <w:r>
        <w:fldChar w:fldCharType="end"/>
      </w:r>
    </w:p>
    <w:p w:rsidR="00174BEE" w:rsidRDefault="00174BE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_Toc422223949 \h </w:instrText>
      </w:r>
      <w:r>
        <w:fldChar w:fldCharType="separate"/>
      </w:r>
      <w:r>
        <w:t>15</w:t>
      </w:r>
      <w:r>
        <w:fldChar w:fldCharType="end"/>
      </w:r>
    </w:p>
    <w:p w:rsidR="00174BEE" w:rsidRDefault="00174BE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_Toc422223950 \h </w:instrText>
      </w:r>
      <w:r>
        <w:fldChar w:fldCharType="separate"/>
      </w:r>
      <w:r>
        <w:t>17</w:t>
      </w:r>
      <w:r>
        <w:fldChar w:fldCharType="end"/>
      </w:r>
    </w:p>
    <w:p w:rsidR="00174BEE" w:rsidRDefault="00174BEE">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_Toc422223951 \h </w:instrText>
      </w:r>
      <w:r>
        <w:fldChar w:fldCharType="separate"/>
      </w:r>
      <w:r>
        <w:t>19</w:t>
      </w:r>
      <w:r>
        <w:fldChar w:fldCharType="end"/>
      </w:r>
    </w:p>
    <w:p w:rsidR="00174BEE" w:rsidRDefault="00174BEE">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_Toc422223952 \h </w:instrText>
      </w:r>
      <w:r>
        <w:fldChar w:fldCharType="separate"/>
      </w:r>
      <w:r>
        <w:t>20</w:t>
      </w:r>
      <w:r>
        <w:fldChar w:fldCharType="end"/>
      </w:r>
    </w:p>
    <w:p w:rsidR="00174BEE" w:rsidRDefault="00174BE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_Toc422223953 \h </w:instrText>
      </w:r>
      <w:r>
        <w:fldChar w:fldCharType="separate"/>
      </w:r>
      <w:r>
        <w:t>21</w:t>
      </w:r>
      <w:r>
        <w:fldChar w:fldCharType="end"/>
      </w:r>
    </w:p>
    <w:p w:rsidR="00174BEE" w:rsidRDefault="00174BE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_Toc422223954 \h </w:instrText>
      </w:r>
      <w:r>
        <w:fldChar w:fldCharType="separate"/>
      </w:r>
      <w:r>
        <w:t>21</w:t>
      </w:r>
      <w:r>
        <w:fldChar w:fldCharType="end"/>
      </w:r>
    </w:p>
    <w:p w:rsidR="00174BEE" w:rsidRDefault="00174BE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_Toc422223955 \h </w:instrText>
      </w:r>
      <w:r>
        <w:fldChar w:fldCharType="separate"/>
      </w:r>
      <w:r>
        <w:t>21</w:t>
      </w:r>
      <w:r>
        <w:fldChar w:fldCharType="end"/>
      </w:r>
    </w:p>
    <w:p w:rsidR="00174BEE" w:rsidRDefault="00174BE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_Toc422223956 \h </w:instrText>
      </w:r>
      <w:r>
        <w:fldChar w:fldCharType="separate"/>
      </w:r>
      <w:r>
        <w:t>21</w:t>
      </w:r>
      <w:r>
        <w:fldChar w:fldCharType="end"/>
      </w:r>
    </w:p>
    <w:p w:rsidR="00174BEE" w:rsidRDefault="00174BE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_Toc422223957 \h </w:instrText>
      </w:r>
      <w:r>
        <w:fldChar w:fldCharType="separate"/>
      </w:r>
      <w:r>
        <w:t>22</w:t>
      </w:r>
      <w:r>
        <w:fldChar w:fldCharType="end"/>
      </w:r>
    </w:p>
    <w:p w:rsidR="00174BEE" w:rsidRDefault="00174BE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_Toc422223958 \h </w:instrText>
      </w:r>
      <w:r>
        <w:fldChar w:fldCharType="separate"/>
      </w:r>
      <w:r>
        <w:t>24</w:t>
      </w:r>
      <w:r>
        <w:fldChar w:fldCharType="end"/>
      </w:r>
    </w:p>
    <w:p w:rsidR="00174BEE" w:rsidRDefault="00174BE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_Toc422223959 \h </w:instrText>
      </w:r>
      <w:r>
        <w:fldChar w:fldCharType="separate"/>
      </w:r>
      <w:r>
        <w:t>25</w:t>
      </w:r>
      <w:r>
        <w:fldChar w:fldCharType="end"/>
      </w:r>
    </w:p>
    <w:p w:rsidR="00174BEE" w:rsidRDefault="00174BE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_Toc422223960 \h </w:instrText>
      </w:r>
      <w:r>
        <w:fldChar w:fldCharType="separate"/>
      </w:r>
      <w:r>
        <w:t>27</w:t>
      </w:r>
      <w:r>
        <w:fldChar w:fldCharType="end"/>
      </w:r>
    </w:p>
    <w:p w:rsidR="00174BEE" w:rsidRDefault="00174BE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r>
      <w:r>
        <w:instrText xml:space="preserve"> PAGEREF _Toc422223961 \h </w:instrText>
      </w:r>
      <w:r>
        <w:fldChar w:fldCharType="separate"/>
      </w:r>
      <w:r>
        <w:t>30</w:t>
      </w:r>
      <w:r>
        <w:fldChar w:fldCharType="end"/>
      </w:r>
    </w:p>
    <w:p w:rsidR="00174BEE" w:rsidRDefault="00174BEE">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New and revised WIDs for Rel-12</w:t>
      </w:r>
      <w:r>
        <w:tab/>
      </w:r>
      <w:r>
        <w:fldChar w:fldCharType="begin"/>
      </w:r>
      <w:r>
        <w:instrText xml:space="preserve"> PAGEREF _Toc422223962 \h </w:instrText>
      </w:r>
      <w:r>
        <w:fldChar w:fldCharType="separate"/>
      </w:r>
      <w:r>
        <w:t>30</w:t>
      </w:r>
      <w:r>
        <w:fldChar w:fldCharType="end"/>
      </w:r>
    </w:p>
    <w:p w:rsidR="00174BEE" w:rsidRDefault="00174BEE">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Rel-12 work planning</w:t>
      </w:r>
      <w:r>
        <w:tab/>
      </w:r>
      <w:r>
        <w:fldChar w:fldCharType="begin"/>
      </w:r>
      <w:r>
        <w:instrText xml:space="preserve"> PAGEREF _Toc422223963 \h </w:instrText>
      </w:r>
      <w:r>
        <w:fldChar w:fldCharType="separate"/>
      </w:r>
      <w:r>
        <w:t>30</w:t>
      </w:r>
      <w:r>
        <w:fldChar w:fldCharType="end"/>
      </w:r>
    </w:p>
    <w:p w:rsidR="00174BEE" w:rsidRDefault="00174BEE">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TEI12 [TEI12]</w:t>
      </w:r>
      <w:r>
        <w:tab/>
      </w:r>
      <w:r>
        <w:fldChar w:fldCharType="begin"/>
      </w:r>
      <w:r>
        <w:instrText xml:space="preserve"> PAGEREF _Toc422223964 \h </w:instrText>
      </w:r>
      <w:r>
        <w:fldChar w:fldCharType="separate"/>
      </w:r>
      <w:r>
        <w:t>30</w:t>
      </w:r>
      <w:r>
        <w:fldChar w:fldCharType="end"/>
      </w:r>
    </w:p>
    <w:p w:rsidR="00174BEE" w:rsidRDefault="00174BEE">
      <w:pPr>
        <w:pStyle w:val="TOC3"/>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SIPTO at the Local Network [LIMONET-SIPTO]</w:t>
      </w:r>
      <w:r>
        <w:tab/>
      </w:r>
      <w:r>
        <w:fldChar w:fldCharType="begin"/>
      </w:r>
      <w:r>
        <w:instrText xml:space="preserve"> PAGEREF _Toc422223965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LIPA Mobility [LIMONET-LIPA(Stopped)]</w:t>
      </w:r>
      <w:r>
        <w:tab/>
      </w:r>
      <w:r>
        <w:fldChar w:fldCharType="begin"/>
      </w:r>
      <w:r>
        <w:instrText xml:space="preserve"> PAGEREF _Toc422223966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Security aspects of Public Warning System [PWS_Sec(Stopped)]</w:t>
      </w:r>
      <w:r>
        <w:tab/>
      </w:r>
      <w:r>
        <w:fldChar w:fldCharType="begin"/>
      </w:r>
      <w:r>
        <w:instrText xml:space="preserve"> PAGEREF _Toc422223967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Interworking between a PLMN with WLAN to access the EPC and a PDN [SAES_WLAN_EPC_intwk]</w:t>
      </w:r>
      <w:r>
        <w:tab/>
      </w:r>
      <w:r>
        <w:fldChar w:fldCharType="begin"/>
      </w:r>
      <w:r>
        <w:instrText xml:space="preserve"> PAGEREF _Toc422223968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Introduction of ER-GSM band for GSM-R [RT_ERGSM]</w:t>
      </w:r>
      <w:r>
        <w:tab/>
      </w:r>
      <w:r>
        <w:fldChar w:fldCharType="begin"/>
      </w:r>
      <w:r>
        <w:instrText xml:space="preserve"> PAGEREF _Toc422223969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12.9</w:t>
      </w:r>
      <w:r>
        <w:rPr>
          <w:rFonts w:asciiTheme="minorHAnsi" w:eastAsiaTheme="minorEastAsia" w:hAnsiTheme="minorHAnsi" w:cstheme="minorBidi"/>
          <w:sz w:val="22"/>
          <w:szCs w:val="22"/>
        </w:rPr>
        <w:tab/>
      </w:r>
      <w:r>
        <w:t>Downlink Multi Carrier GERAN [DMCG]</w:t>
      </w:r>
      <w:r>
        <w:tab/>
      </w:r>
      <w:r>
        <w:fldChar w:fldCharType="begin"/>
      </w:r>
      <w:r>
        <w:instrText xml:space="preserve"> PAGEREF _Toc422223970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12.10</w:t>
      </w:r>
      <w:r>
        <w:rPr>
          <w:rFonts w:asciiTheme="minorHAnsi" w:eastAsiaTheme="minorEastAsia" w:hAnsiTheme="minorHAnsi" w:cstheme="minorBidi"/>
          <w:sz w:val="22"/>
          <w:szCs w:val="22"/>
        </w:rPr>
        <w:tab/>
      </w:r>
      <w:r>
        <w:t>IMS-based telepresence [IMS_TELEP]</w:t>
      </w:r>
      <w:r>
        <w:tab/>
      </w:r>
      <w:r>
        <w:fldChar w:fldCharType="begin"/>
      </w:r>
      <w:r>
        <w:instrText xml:space="preserve"> PAGEREF _Toc422223971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Extended IMS media plane security features [eMEDIASEC-CT]</w:t>
      </w:r>
      <w:r>
        <w:tab/>
      </w:r>
      <w:r>
        <w:fldChar w:fldCharType="begin"/>
      </w:r>
      <w:r>
        <w:instrText xml:space="preserve"> PAGEREF _Toc422223972 \h </w:instrText>
      </w:r>
      <w:r>
        <w:fldChar w:fldCharType="separate"/>
      </w:r>
      <w:r>
        <w:t>33</w:t>
      </w:r>
      <w:r>
        <w:fldChar w:fldCharType="end"/>
      </w:r>
    </w:p>
    <w:p w:rsidR="00174BEE" w:rsidRDefault="00174BEE">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_Toc422223973 \h </w:instrText>
      </w:r>
      <w:r>
        <w:fldChar w:fldCharType="separate"/>
      </w:r>
      <w:r>
        <w:t>33</w:t>
      </w:r>
      <w:r>
        <w:fldChar w:fldCharType="end"/>
      </w:r>
    </w:p>
    <w:p w:rsidR="00174BEE" w:rsidRDefault="00174BEE">
      <w:pPr>
        <w:pStyle w:val="TOC3"/>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SRVCC before ringing [bSRVCC]</w:t>
      </w:r>
      <w:r>
        <w:tab/>
      </w:r>
      <w:r>
        <w:fldChar w:fldCharType="begin"/>
      </w:r>
      <w:r>
        <w:instrText xml:space="preserve"> PAGEREF _Toc422223974 \h </w:instrText>
      </w:r>
      <w:r>
        <w:fldChar w:fldCharType="separate"/>
      </w:r>
      <w:r>
        <w:t>33</w:t>
      </w:r>
      <w:r>
        <w:fldChar w:fldCharType="end"/>
      </w:r>
    </w:p>
    <w:p w:rsidR="00174BEE" w:rsidRDefault="00174BEE">
      <w:pPr>
        <w:pStyle w:val="TOC3"/>
        <w:rPr>
          <w:rFonts w:asciiTheme="minorHAnsi" w:eastAsiaTheme="minorEastAsia" w:hAnsiTheme="minorHAnsi" w:cstheme="minorBidi"/>
          <w:sz w:val="22"/>
          <w:szCs w:val="22"/>
        </w:rPr>
      </w:pPr>
      <w:r>
        <w:t>12.14</w:t>
      </w:r>
      <w:r>
        <w:rPr>
          <w:rFonts w:asciiTheme="minorHAnsi" w:eastAsiaTheme="minorEastAsia" w:hAnsiTheme="minorHAnsi" w:cstheme="minorBidi"/>
          <w:sz w:val="22"/>
          <w:szCs w:val="22"/>
        </w:rPr>
        <w:tab/>
      </w:r>
      <w:r>
        <w:t>IMS IETF Protocol Alignment - Phase 6 [IMSProtoc6]</w:t>
      </w:r>
      <w:r>
        <w:tab/>
      </w:r>
      <w:r>
        <w:fldChar w:fldCharType="begin"/>
      </w:r>
      <w:r>
        <w:instrText xml:space="preserve"> PAGEREF _Toc422223975 \h </w:instrText>
      </w:r>
      <w:r>
        <w:fldChar w:fldCharType="separate"/>
      </w:r>
      <w:r>
        <w:t>33</w:t>
      </w:r>
      <w:r>
        <w:fldChar w:fldCharType="end"/>
      </w:r>
    </w:p>
    <w:p w:rsidR="00174BEE" w:rsidRDefault="00174BEE">
      <w:pPr>
        <w:pStyle w:val="TOC3"/>
        <w:rPr>
          <w:rFonts w:asciiTheme="minorHAnsi" w:eastAsiaTheme="minorEastAsia" w:hAnsiTheme="minorHAnsi" w:cstheme="minorBidi"/>
          <w:sz w:val="22"/>
          <w:szCs w:val="22"/>
        </w:rPr>
      </w:pPr>
      <w:r>
        <w:t>12.15</w:t>
      </w:r>
      <w:r>
        <w:rPr>
          <w:rFonts w:asciiTheme="minorHAnsi" w:eastAsiaTheme="minorEastAsia" w:hAnsiTheme="minorHAnsi" w:cstheme="minorBidi"/>
          <w:sz w:val="22"/>
          <w:szCs w:val="22"/>
        </w:rPr>
        <w:tab/>
      </w:r>
      <w:r>
        <w:t>SAE Protocol Development - Phase 3 [SAES3</w:t>
      </w:r>
      <w:r>
        <w:tab/>
      </w:r>
      <w:r>
        <w:fldChar w:fldCharType="begin"/>
      </w:r>
      <w:r>
        <w:instrText xml:space="preserve"> PAGEREF _Toc422223976 \h </w:instrText>
      </w:r>
      <w:r>
        <w:fldChar w:fldCharType="separate"/>
      </w:r>
      <w:r>
        <w:t>34</w:t>
      </w:r>
      <w:r>
        <w:fldChar w:fldCharType="end"/>
      </w:r>
    </w:p>
    <w:p w:rsidR="00174BEE" w:rsidRDefault="00174BEE">
      <w:pPr>
        <w:pStyle w:val="TOC3"/>
        <w:rPr>
          <w:rFonts w:asciiTheme="minorHAnsi" w:eastAsiaTheme="minorEastAsia" w:hAnsiTheme="minorHAnsi" w:cstheme="minorBidi"/>
          <w:sz w:val="22"/>
          <w:szCs w:val="22"/>
        </w:rPr>
      </w:pPr>
      <w:r>
        <w:t>12.16</w:t>
      </w:r>
      <w:r>
        <w:rPr>
          <w:rFonts w:asciiTheme="minorHAnsi" w:eastAsiaTheme="minorEastAsia" w:hAnsiTheme="minorHAnsi" w:cstheme="minorBidi"/>
          <w:sz w:val="22"/>
          <w:szCs w:val="22"/>
        </w:rPr>
        <w:tab/>
      </w:r>
      <w:r>
        <w:t>IM-SSF Application Server Service Data Descriptions [MS_SSFDD]</w:t>
      </w:r>
      <w:r>
        <w:tab/>
      </w:r>
      <w:r>
        <w:fldChar w:fldCharType="begin"/>
      </w:r>
      <w:r>
        <w:instrText xml:space="preserve"> PAGEREF _Toc422223977 \h </w:instrText>
      </w:r>
      <w:r>
        <w:fldChar w:fldCharType="separate"/>
      </w:r>
      <w:r>
        <w:t>34</w:t>
      </w:r>
      <w:r>
        <w:fldChar w:fldCharType="end"/>
      </w:r>
    </w:p>
    <w:p w:rsidR="00174BEE" w:rsidRDefault="00174BEE">
      <w:pPr>
        <w:pStyle w:val="TOC3"/>
        <w:rPr>
          <w:rFonts w:asciiTheme="minorHAnsi" w:eastAsiaTheme="minorEastAsia" w:hAnsiTheme="minorHAnsi" w:cstheme="minorBidi"/>
          <w:sz w:val="22"/>
          <w:szCs w:val="22"/>
        </w:rPr>
      </w:pPr>
      <w:r>
        <w:t>12.17</w:t>
      </w:r>
      <w:r>
        <w:rPr>
          <w:rFonts w:asciiTheme="minorHAnsi" w:eastAsiaTheme="minorEastAsia" w:hAnsiTheme="minorHAnsi" w:cstheme="minorBidi"/>
          <w:sz w:val="22"/>
          <w:szCs w:val="22"/>
        </w:rPr>
        <w:tab/>
      </w:r>
      <w:r>
        <w:t>Diameter based interface between SGSN and SMS central functions [Dia_SGSN_SMS]</w:t>
      </w:r>
      <w:r>
        <w:tab/>
      </w:r>
      <w:r>
        <w:fldChar w:fldCharType="begin"/>
      </w:r>
      <w:r>
        <w:instrText xml:space="preserve"> PAGEREF _Toc422223978 \h </w:instrText>
      </w:r>
      <w:r>
        <w:fldChar w:fldCharType="separate"/>
      </w:r>
      <w:r>
        <w:t>34</w:t>
      </w:r>
      <w:r>
        <w:fldChar w:fldCharType="end"/>
      </w:r>
    </w:p>
    <w:p w:rsidR="00174BEE" w:rsidRDefault="00174BEE">
      <w:pPr>
        <w:pStyle w:val="TOC3"/>
        <w:rPr>
          <w:rFonts w:asciiTheme="minorHAnsi" w:eastAsiaTheme="minorEastAsia" w:hAnsiTheme="minorHAnsi" w:cstheme="minorBidi"/>
          <w:sz w:val="22"/>
          <w:szCs w:val="22"/>
        </w:rPr>
      </w:pPr>
      <w:r>
        <w:t>12.18</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_Toc422223979 \h </w:instrText>
      </w:r>
      <w:r>
        <w:fldChar w:fldCharType="separate"/>
      </w:r>
      <w:r>
        <w:t>34</w:t>
      </w:r>
      <w:r>
        <w:fldChar w:fldCharType="end"/>
      </w:r>
    </w:p>
    <w:p w:rsidR="00174BEE" w:rsidRDefault="00174BEE">
      <w:pPr>
        <w:pStyle w:val="TOC3"/>
        <w:rPr>
          <w:rFonts w:asciiTheme="minorHAnsi" w:eastAsiaTheme="minorEastAsia" w:hAnsiTheme="minorHAnsi" w:cstheme="minorBidi"/>
          <w:sz w:val="22"/>
          <w:szCs w:val="22"/>
        </w:rPr>
      </w:pPr>
      <w:r>
        <w:t>12.19</w:t>
      </w:r>
      <w:r>
        <w:rPr>
          <w:rFonts w:asciiTheme="minorHAnsi" w:eastAsiaTheme="minorEastAsia" w:hAnsiTheme="minorHAnsi" w:cstheme="minorBidi"/>
          <w:sz w:val="22"/>
          <w:szCs w:val="22"/>
        </w:rPr>
        <w:tab/>
      </w:r>
      <w:r>
        <w:t>Short Message Service (SMS) submit and delivery without MSISDN in IMS [SMSMI-CT]</w:t>
      </w:r>
      <w:r>
        <w:tab/>
      </w:r>
      <w:r>
        <w:fldChar w:fldCharType="begin"/>
      </w:r>
      <w:r>
        <w:instrText xml:space="preserve"> PAGEREF _Toc422223980 \h </w:instrText>
      </w:r>
      <w:r>
        <w:fldChar w:fldCharType="separate"/>
      </w:r>
      <w:r>
        <w:t>34</w:t>
      </w:r>
      <w:r>
        <w:fldChar w:fldCharType="end"/>
      </w:r>
    </w:p>
    <w:p w:rsidR="00174BEE" w:rsidRDefault="00174BEE">
      <w:pPr>
        <w:pStyle w:val="TOC3"/>
        <w:rPr>
          <w:rFonts w:asciiTheme="minorHAnsi" w:eastAsiaTheme="minorEastAsia" w:hAnsiTheme="minorHAnsi" w:cstheme="minorBidi"/>
          <w:sz w:val="22"/>
          <w:szCs w:val="22"/>
        </w:rPr>
      </w:pPr>
      <w:r>
        <w:t>12.20</w:t>
      </w:r>
      <w:r>
        <w:rPr>
          <w:rFonts w:asciiTheme="minorHAnsi" w:eastAsiaTheme="minorEastAsia" w:hAnsiTheme="minorHAnsi" w:cstheme="minorBidi"/>
          <w:sz w:val="22"/>
          <w:szCs w:val="22"/>
        </w:rPr>
        <w:tab/>
      </w:r>
      <w:r>
        <w:t>IMS Emergency PSAP Callback [EMC_PC]</w:t>
      </w:r>
      <w:r>
        <w:tab/>
      </w:r>
      <w:r>
        <w:fldChar w:fldCharType="begin"/>
      </w:r>
      <w:r>
        <w:instrText xml:space="preserve"> PAGEREF _Toc422223981 \h </w:instrText>
      </w:r>
      <w:r>
        <w:fldChar w:fldCharType="separate"/>
      </w:r>
      <w:r>
        <w:t>35</w:t>
      </w:r>
      <w:r>
        <w:fldChar w:fldCharType="end"/>
      </w:r>
    </w:p>
    <w:p w:rsidR="00174BEE" w:rsidRDefault="00174BEE">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IMS impacts on UICC Application Aspects  [IMS_UApAs]</w:t>
      </w:r>
      <w:r>
        <w:tab/>
      </w:r>
      <w:r>
        <w:fldChar w:fldCharType="begin"/>
      </w:r>
      <w:r>
        <w:instrText xml:space="preserve"> PAGEREF _Toc422223982 \h </w:instrText>
      </w:r>
      <w:r>
        <w:fldChar w:fldCharType="separate"/>
      </w:r>
      <w:r>
        <w:t>35</w:t>
      </w:r>
      <w:r>
        <w:fldChar w:fldCharType="end"/>
      </w:r>
    </w:p>
    <w:p w:rsidR="00174BEE" w:rsidRDefault="00174BEE">
      <w:pPr>
        <w:pStyle w:val="TOC3"/>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_Toc422223983 \h </w:instrText>
      </w:r>
      <w:r>
        <w:fldChar w:fldCharType="separate"/>
      </w:r>
      <w:r>
        <w:t>35</w:t>
      </w:r>
      <w:r>
        <w:fldChar w:fldCharType="end"/>
      </w:r>
    </w:p>
    <w:p w:rsidR="00174BEE" w:rsidRDefault="00174BEE">
      <w:pPr>
        <w:pStyle w:val="TOC3"/>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Dual Radio VCC enhancements [eDRVCC]</w:t>
      </w:r>
      <w:r>
        <w:tab/>
      </w:r>
      <w:r>
        <w:fldChar w:fldCharType="begin"/>
      </w:r>
      <w:r>
        <w:instrText xml:space="preserve"> PAGEREF _Toc422223984 \h </w:instrText>
      </w:r>
      <w:r>
        <w:fldChar w:fldCharType="separate"/>
      </w:r>
      <w:r>
        <w:t>35</w:t>
      </w:r>
      <w:r>
        <w:fldChar w:fldCharType="end"/>
      </w:r>
    </w:p>
    <w:p w:rsidR="00174BEE" w:rsidRDefault="00174BEE">
      <w:pPr>
        <w:pStyle w:val="TOC3"/>
        <w:rPr>
          <w:rFonts w:asciiTheme="minorHAnsi" w:eastAsiaTheme="minorEastAsia" w:hAnsiTheme="minorHAnsi" w:cstheme="minorBidi"/>
          <w:sz w:val="22"/>
          <w:szCs w:val="22"/>
        </w:rPr>
      </w:pPr>
      <w:r>
        <w:t>12.24</w:t>
      </w:r>
      <w:r>
        <w:rPr>
          <w:rFonts w:asciiTheme="minorHAnsi" w:eastAsiaTheme="minorEastAsia" w:hAnsiTheme="minorHAnsi" w:cstheme="minorBidi"/>
          <w:sz w:val="22"/>
          <w:szCs w:val="22"/>
        </w:rPr>
        <w:tab/>
      </w:r>
      <w:r>
        <w:t>Mobile Station Receive Diversity (MSRD) for Voice Services over Adaptive Multiuser channels on One Slot [MSRD_VAMOS]</w:t>
      </w:r>
      <w:r>
        <w:tab/>
      </w:r>
      <w:r>
        <w:fldChar w:fldCharType="begin"/>
      </w:r>
      <w:r>
        <w:instrText xml:space="preserve"> PAGEREF _Toc422223985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12.25</w:t>
      </w:r>
      <w:r>
        <w:rPr>
          <w:rFonts w:asciiTheme="minorHAnsi" w:eastAsiaTheme="minorEastAsia" w:hAnsiTheme="minorHAnsi" w:cstheme="minorBidi"/>
          <w:sz w:val="22"/>
          <w:szCs w:val="22"/>
        </w:rPr>
        <w:tab/>
      </w:r>
      <w:r>
        <w:t>MS Centralized Services (ICS) InterWorking Enhancement in Mobile Switching  [ICS_IWE]</w:t>
      </w:r>
      <w:r>
        <w:tab/>
      </w:r>
      <w:r>
        <w:fldChar w:fldCharType="begin"/>
      </w:r>
      <w:r>
        <w:instrText xml:space="preserve"> PAGEREF _Toc422223986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12.26</w:t>
      </w:r>
      <w:r>
        <w:rPr>
          <w:rFonts w:asciiTheme="minorHAnsi" w:eastAsiaTheme="minorEastAsia" w:hAnsiTheme="minorHAnsi" w:cstheme="minorBidi"/>
          <w:sz w:val="22"/>
          <w:szCs w:val="22"/>
        </w:rPr>
        <w:tab/>
      </w:r>
      <w:r>
        <w:t>Signalling of Image Size [SIS_CT]</w:t>
      </w:r>
      <w:r>
        <w:tab/>
      </w:r>
      <w:r>
        <w:fldChar w:fldCharType="begin"/>
      </w:r>
      <w:r>
        <w:instrText xml:space="preserve"> PAGEREF _Toc422223987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12.27</w:t>
      </w:r>
      <w:r>
        <w:rPr>
          <w:rFonts w:asciiTheme="minorHAnsi" w:eastAsiaTheme="minorEastAsia" w:hAnsiTheme="minorHAnsi" w:cstheme="minorBidi"/>
          <w:sz w:val="22"/>
          <w:szCs w:val="22"/>
        </w:rPr>
        <w:tab/>
      </w:r>
      <w:r>
        <w:t>End-to-End Multimedia Telephony Service for IMS (MTSI) extensions  [E2EMTSI-CT]</w:t>
      </w:r>
      <w:r>
        <w:tab/>
      </w:r>
      <w:r>
        <w:fldChar w:fldCharType="begin"/>
      </w:r>
      <w:r>
        <w:instrText xml:space="preserve"> PAGEREF _Toc422223988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12.28</w:t>
      </w:r>
      <w:r>
        <w:rPr>
          <w:rFonts w:asciiTheme="minorHAnsi" w:eastAsiaTheme="minorEastAsia" w:hAnsiTheme="minorHAnsi" w:cstheme="minorBidi"/>
          <w:sz w:val="22"/>
          <w:szCs w:val="22"/>
        </w:rPr>
        <w:tab/>
      </w:r>
      <w:r>
        <w:t>Coordination of Video Orientation  [CVO-CT]</w:t>
      </w:r>
      <w:r>
        <w:tab/>
      </w:r>
      <w:r>
        <w:fldChar w:fldCharType="begin"/>
      </w:r>
      <w:r>
        <w:instrText xml:space="preserve"> PAGEREF _Toc422223989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12.29</w:t>
      </w:r>
      <w:r>
        <w:rPr>
          <w:rFonts w:asciiTheme="minorHAnsi" w:eastAsiaTheme="minorEastAsia" w:hAnsiTheme="minorHAnsi" w:cstheme="minorBidi"/>
          <w:sz w:val="22"/>
          <w:szCs w:val="22"/>
        </w:rPr>
        <w:tab/>
      </w:r>
      <w:r>
        <w:t>Operator Policies for IP Interface Selection  [OPIIS-CT]</w:t>
      </w:r>
      <w:r>
        <w:tab/>
      </w:r>
      <w:r>
        <w:fldChar w:fldCharType="begin"/>
      </w:r>
      <w:r>
        <w:instrText xml:space="preserve"> PAGEREF _Toc422223990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12.30</w:t>
      </w:r>
      <w:r>
        <w:rPr>
          <w:rFonts w:asciiTheme="minorHAnsi" w:eastAsiaTheme="minorEastAsia" w:hAnsiTheme="minorHAnsi" w:cstheme="minorBidi"/>
          <w:sz w:val="22"/>
          <w:szCs w:val="22"/>
        </w:rPr>
        <w:tab/>
      </w:r>
      <w:r>
        <w:t>Usage Monitoring Control PCC enhancement  [UMONC-CT3]</w:t>
      </w:r>
      <w:r>
        <w:tab/>
      </w:r>
      <w:r>
        <w:fldChar w:fldCharType="begin"/>
      </w:r>
      <w:r>
        <w:instrText xml:space="preserve"> PAGEREF _Toc422223991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Application Based Charging  [ABC-CT3]</w:t>
      </w:r>
      <w:r>
        <w:tab/>
      </w:r>
      <w:r>
        <w:fldChar w:fldCharType="begin"/>
      </w:r>
      <w:r>
        <w:instrText xml:space="preserve"> PAGEREF _Toc422223992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12.32</w:t>
      </w:r>
      <w:r>
        <w:rPr>
          <w:rFonts w:asciiTheme="minorHAnsi" w:eastAsiaTheme="minorEastAsia" w:hAnsiTheme="minorHAnsi" w:cstheme="minorBidi"/>
          <w:sz w:val="22"/>
          <w:szCs w:val="22"/>
        </w:rPr>
        <w:tab/>
      </w:r>
      <w:r>
        <w:t>Tunnelling of UE Services over Restrictive Access Networks [TURAN-CT]</w:t>
      </w:r>
      <w:r>
        <w:tab/>
      </w:r>
      <w:r>
        <w:fldChar w:fldCharType="begin"/>
      </w:r>
      <w:r>
        <w:instrText xml:space="preserve"> PAGEREF _Toc422223993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lastRenderedPageBreak/>
        <w:t>12.33</w:t>
      </w:r>
      <w:r>
        <w:rPr>
          <w:rFonts w:asciiTheme="minorHAnsi" w:eastAsiaTheme="minorEastAsia" w:hAnsiTheme="minorHAnsi" w:cstheme="minorBidi"/>
          <w:sz w:val="22"/>
          <w:szCs w:val="22"/>
        </w:rPr>
        <w:tab/>
      </w:r>
      <w:r>
        <w:t>Policy and Charging Control for supporting traffic from fixed terminals and NSWO traffic from 3GPP UEs in fixed broadband access networks  [P4C-F-CT3]</w:t>
      </w:r>
      <w:r>
        <w:tab/>
      </w:r>
      <w:r>
        <w:fldChar w:fldCharType="begin"/>
      </w:r>
      <w:r>
        <w:instrText xml:space="preserve"> PAGEREF _Toc422223994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12.34</w:t>
      </w:r>
      <w:r>
        <w:rPr>
          <w:rFonts w:asciiTheme="minorHAnsi" w:eastAsiaTheme="minorEastAsia" w:hAnsiTheme="minorHAnsi" w:cstheme="minorBidi"/>
          <w:sz w:val="22"/>
          <w:szCs w:val="22"/>
        </w:rPr>
        <w:tab/>
      </w:r>
      <w:r>
        <w:t>Enhanced S2a Mobility Over trusted WLAN access to EPC  [IMS_RegCon-CT(Stopped)]</w:t>
      </w:r>
      <w:r>
        <w:tab/>
      </w:r>
      <w:r>
        <w:fldChar w:fldCharType="begin"/>
      </w:r>
      <w:r>
        <w:instrText xml:space="preserve"> PAGEREF _Toc422223995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12.35</w:t>
      </w:r>
      <w:r>
        <w:rPr>
          <w:rFonts w:asciiTheme="minorHAnsi" w:eastAsiaTheme="minorEastAsia" w:hAnsiTheme="minorHAnsi" w:cstheme="minorBidi"/>
          <w:sz w:val="22"/>
          <w:szCs w:val="22"/>
        </w:rPr>
        <w:tab/>
      </w:r>
      <w:r>
        <w:t>IMS Business Trunking for IP-PBX in Static Mode of Operation  [BusTI-CT]</w:t>
      </w:r>
      <w:r>
        <w:tab/>
      </w:r>
      <w:r>
        <w:fldChar w:fldCharType="begin"/>
      </w:r>
      <w:r>
        <w:instrText xml:space="preserve"> PAGEREF _Toc422223996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12.36</w:t>
      </w:r>
      <w:r>
        <w:rPr>
          <w:rFonts w:asciiTheme="minorHAnsi" w:eastAsiaTheme="minorEastAsia" w:hAnsiTheme="minorHAnsi" w:cstheme="minorBidi"/>
          <w:sz w:val="22"/>
          <w:szCs w:val="22"/>
        </w:rPr>
        <w:tab/>
      </w:r>
      <w:r>
        <w:t>Enhanced S2a Mobility Over trusted WLAN access to EPC [eSaMOG-St3]</w:t>
      </w:r>
      <w:r>
        <w:tab/>
      </w:r>
      <w:r>
        <w:fldChar w:fldCharType="begin"/>
      </w:r>
      <w:r>
        <w:instrText xml:space="preserve"> PAGEREF _Toc422223997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12.37</w:t>
      </w:r>
      <w:r>
        <w:rPr>
          <w:rFonts w:asciiTheme="minorHAnsi" w:eastAsiaTheme="minorEastAsia" w:hAnsiTheme="minorHAnsi" w:cstheme="minorBidi"/>
          <w:sz w:val="22"/>
          <w:szCs w:val="22"/>
        </w:rPr>
        <w:tab/>
      </w:r>
      <w:r>
        <w:t>GPRS Tunnelling Protocol for the Control plane (GTP-C) Overload Control Mechanisms [GOCMe]</w:t>
      </w:r>
      <w:r>
        <w:tab/>
      </w:r>
      <w:r>
        <w:fldChar w:fldCharType="begin"/>
      </w:r>
      <w:r>
        <w:instrText xml:space="preserve"> PAGEREF _Toc422223998 \h </w:instrText>
      </w:r>
      <w:r>
        <w:fldChar w:fldCharType="separate"/>
      </w:r>
      <w:r>
        <w:t>37</w:t>
      </w:r>
      <w:r>
        <w:fldChar w:fldCharType="end"/>
      </w:r>
    </w:p>
    <w:p w:rsidR="00174BEE" w:rsidRDefault="00174BEE">
      <w:pPr>
        <w:pStyle w:val="TOC3"/>
        <w:rPr>
          <w:rFonts w:asciiTheme="minorHAnsi" w:eastAsiaTheme="minorEastAsia" w:hAnsiTheme="minorHAnsi" w:cstheme="minorBidi"/>
          <w:sz w:val="22"/>
          <w:szCs w:val="22"/>
        </w:rPr>
      </w:pPr>
      <w:r>
        <w:t>12.38</w:t>
      </w:r>
      <w:r>
        <w:rPr>
          <w:rFonts w:asciiTheme="minorHAnsi" w:eastAsiaTheme="minorEastAsia" w:hAnsiTheme="minorHAnsi" w:cstheme="minorBidi"/>
          <w:sz w:val="22"/>
          <w:szCs w:val="22"/>
        </w:rPr>
        <w:tab/>
      </w:r>
      <w:r>
        <w:t>Proxy Call Session Control Function (P-CSCF) restoration enhancements  [PCSCF_RES]</w:t>
      </w:r>
      <w:r>
        <w:tab/>
      </w:r>
      <w:r>
        <w:fldChar w:fldCharType="begin"/>
      </w:r>
      <w:r>
        <w:instrText xml:space="preserve"> PAGEREF _Toc422223999 \h </w:instrText>
      </w:r>
      <w:r>
        <w:fldChar w:fldCharType="separate"/>
      </w:r>
      <w:r>
        <w:t>37</w:t>
      </w:r>
      <w:r>
        <w:fldChar w:fldCharType="end"/>
      </w:r>
    </w:p>
    <w:p w:rsidR="00174BEE" w:rsidRDefault="00174BEE">
      <w:pPr>
        <w:pStyle w:val="TOC3"/>
        <w:rPr>
          <w:rFonts w:asciiTheme="minorHAnsi" w:eastAsiaTheme="minorEastAsia" w:hAnsiTheme="minorHAnsi" w:cstheme="minorBidi"/>
          <w:sz w:val="22"/>
          <w:szCs w:val="22"/>
        </w:rPr>
      </w:pPr>
      <w:r>
        <w:t>12.39</w:t>
      </w:r>
      <w:r>
        <w:rPr>
          <w:rFonts w:asciiTheme="minorHAnsi" w:eastAsiaTheme="minorEastAsia" w:hAnsiTheme="minorHAnsi" w:cstheme="minorBidi"/>
          <w:sz w:val="22"/>
          <w:szCs w:val="22"/>
        </w:rPr>
        <w:tab/>
      </w:r>
      <w:r>
        <w:t>Void</w:t>
      </w:r>
      <w:r>
        <w:tab/>
      </w:r>
      <w:r>
        <w:fldChar w:fldCharType="begin"/>
      </w:r>
      <w:r>
        <w:instrText xml:space="preserve"> PAGEREF _Toc422224000 \h </w:instrText>
      </w:r>
      <w:r>
        <w:fldChar w:fldCharType="separate"/>
      </w:r>
      <w:r>
        <w:t>37</w:t>
      </w:r>
      <w:r>
        <w:fldChar w:fldCharType="end"/>
      </w:r>
    </w:p>
    <w:p w:rsidR="00174BEE" w:rsidRDefault="00174BEE">
      <w:pPr>
        <w:pStyle w:val="TOC3"/>
        <w:rPr>
          <w:rFonts w:asciiTheme="minorHAnsi" w:eastAsiaTheme="minorEastAsia" w:hAnsiTheme="minorHAnsi" w:cstheme="minorBidi"/>
          <w:sz w:val="22"/>
          <w:szCs w:val="22"/>
        </w:rPr>
      </w:pPr>
      <w:r>
        <w:t>12.40</w:t>
      </w:r>
      <w:r>
        <w:rPr>
          <w:rFonts w:asciiTheme="minorHAnsi" w:eastAsiaTheme="minorEastAsia" w:hAnsiTheme="minorHAnsi" w:cstheme="minorBidi"/>
          <w:sz w:val="22"/>
          <w:szCs w:val="22"/>
        </w:rPr>
        <w:tab/>
      </w:r>
      <w:r>
        <w:t>Updating IMS to conform to RFC 6665 (Stage 3) [UP6665]</w:t>
      </w:r>
      <w:r>
        <w:tab/>
      </w:r>
      <w:r>
        <w:fldChar w:fldCharType="begin"/>
      </w:r>
      <w:r>
        <w:instrText xml:space="preserve"> PAGEREF _Toc422224001 \h </w:instrText>
      </w:r>
      <w:r>
        <w:fldChar w:fldCharType="separate"/>
      </w:r>
      <w:r>
        <w:t>37</w:t>
      </w:r>
      <w:r>
        <w:fldChar w:fldCharType="end"/>
      </w:r>
    </w:p>
    <w:p w:rsidR="00174BEE" w:rsidRDefault="00174BEE">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LTE-HRPD (High Rate Packet Data in 3GPP2) inter-RAT SON [LTE_HRPD_SON-CT]</w:t>
      </w:r>
      <w:r>
        <w:tab/>
      </w:r>
      <w:r>
        <w:fldChar w:fldCharType="begin"/>
      </w:r>
      <w:r>
        <w:instrText xml:space="preserve"> PAGEREF _Toc422224002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12.42</w:t>
      </w:r>
      <w:r>
        <w:rPr>
          <w:rFonts w:asciiTheme="minorHAnsi" w:eastAsiaTheme="minorEastAsia" w:hAnsiTheme="minorHAnsi" w:cstheme="minorBidi"/>
          <w:sz w:val="22"/>
          <w:szCs w:val="22"/>
        </w:rPr>
        <w:tab/>
      </w:r>
      <w:r>
        <w:t>Machine-Type and other mobile data applications Communications enhancements [MTCe-UEPCOP-CT</w:t>
      </w:r>
      <w:r>
        <w:tab/>
      </w:r>
      <w:r>
        <w:fldChar w:fldCharType="begin"/>
      </w:r>
      <w:r>
        <w:instrText xml:space="preserve"> PAGEREF _Toc422224003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12.43</w:t>
      </w:r>
      <w:r>
        <w:rPr>
          <w:rFonts w:asciiTheme="minorHAnsi" w:eastAsiaTheme="minorEastAsia" w:hAnsiTheme="minorHAnsi" w:cstheme="minorBidi"/>
          <w:sz w:val="22"/>
          <w:szCs w:val="22"/>
        </w:rPr>
        <w:tab/>
      </w:r>
      <w:r>
        <w:t>WLAN Network Selection for 3GPP Terminals [WLAN_NS-CT]</w:t>
      </w:r>
      <w:r>
        <w:tab/>
      </w:r>
      <w:r>
        <w:fldChar w:fldCharType="begin"/>
      </w:r>
      <w:r>
        <w:instrText xml:space="preserve"> PAGEREF _Toc422224004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12.44</w:t>
      </w:r>
      <w:r>
        <w:rPr>
          <w:rFonts w:asciiTheme="minorHAnsi" w:eastAsiaTheme="minorEastAsia" w:hAnsiTheme="minorHAnsi" w:cstheme="minorBidi"/>
          <w:sz w:val="22"/>
          <w:szCs w:val="22"/>
        </w:rPr>
        <w:tab/>
      </w:r>
      <w:r>
        <w:t>Optimized Offloading to WLAN in 3GPP-RAT Mobility [WORM-CT]</w:t>
      </w:r>
      <w:r>
        <w:tab/>
      </w:r>
      <w:r>
        <w:fldChar w:fldCharType="begin"/>
      </w:r>
      <w:r>
        <w:instrText xml:space="preserve"> PAGEREF _Toc422224005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12.45</w:t>
      </w:r>
      <w:r>
        <w:rPr>
          <w:rFonts w:asciiTheme="minorHAnsi" w:eastAsiaTheme="minorEastAsia" w:hAnsiTheme="minorHAnsi" w:cstheme="minorBidi"/>
          <w:sz w:val="22"/>
          <w:szCs w:val="22"/>
        </w:rPr>
        <w:tab/>
      </w:r>
      <w:r>
        <w:t>Network-provided Location information for IMS Trusted WLAN Access Network (TWAN) case [NETLOC_TWAN-CT]</w:t>
      </w:r>
      <w:r>
        <w:tab/>
      </w:r>
      <w:r>
        <w:fldChar w:fldCharType="begin"/>
      </w:r>
      <w:r>
        <w:instrText xml:space="preserve"> PAGEREF _Toc422224006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12.46</w:t>
      </w:r>
      <w:r>
        <w:rPr>
          <w:rFonts w:asciiTheme="minorHAnsi" w:eastAsiaTheme="minorEastAsia" w:hAnsiTheme="minorHAnsi" w:cstheme="minorBidi"/>
          <w:sz w:val="22"/>
          <w:szCs w:val="22"/>
        </w:rPr>
        <w:tab/>
      </w:r>
      <w:r>
        <w:t>IMS Operator Determined Call Barring enhancements [eIODB]</w:t>
      </w:r>
      <w:r>
        <w:tab/>
      </w:r>
      <w:r>
        <w:fldChar w:fldCharType="begin"/>
      </w:r>
      <w:r>
        <w:instrText xml:space="preserve"> PAGEREF _Toc422224007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12.47</w:t>
      </w:r>
      <w:r>
        <w:rPr>
          <w:rFonts w:asciiTheme="minorHAnsi" w:eastAsiaTheme="minorEastAsia" w:hAnsiTheme="minorHAnsi" w:cstheme="minorBidi"/>
          <w:sz w:val="22"/>
          <w:szCs w:val="22"/>
        </w:rPr>
        <w:tab/>
      </w:r>
      <w:r>
        <w:t>Signalling Improvements for Network Efficiency [SINE]</w:t>
      </w:r>
      <w:r>
        <w:tab/>
      </w:r>
      <w:r>
        <w:fldChar w:fldCharType="begin"/>
      </w:r>
      <w:r>
        <w:instrText xml:space="preserve"> PAGEREF _Toc422224008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12.48</w:t>
      </w:r>
      <w:r>
        <w:rPr>
          <w:rFonts w:asciiTheme="minorHAnsi" w:eastAsiaTheme="minorEastAsia" w:hAnsiTheme="minorHAnsi" w:cstheme="minorBidi"/>
          <w:sz w:val="22"/>
          <w:szCs w:val="22"/>
        </w:rPr>
        <w:tab/>
      </w:r>
      <w:r>
        <w:t>New Training Sequence Codes (TSC) for GERAN [NewToN]</w:t>
      </w:r>
      <w:r>
        <w:tab/>
      </w:r>
      <w:r>
        <w:fldChar w:fldCharType="begin"/>
      </w:r>
      <w:r>
        <w:instrText xml:space="preserve"> PAGEREF _Toc422224009 \h </w:instrText>
      </w:r>
      <w:r>
        <w:fldChar w:fldCharType="separate"/>
      </w:r>
      <w:r>
        <w:t>39</w:t>
      </w:r>
      <w:r>
        <w:fldChar w:fldCharType="end"/>
      </w:r>
    </w:p>
    <w:p w:rsidR="00174BEE" w:rsidRDefault="00174BEE">
      <w:pPr>
        <w:pStyle w:val="TOC3"/>
        <w:rPr>
          <w:rFonts w:asciiTheme="minorHAnsi" w:eastAsiaTheme="minorEastAsia" w:hAnsiTheme="minorHAnsi" w:cstheme="minorBidi"/>
          <w:sz w:val="22"/>
          <w:szCs w:val="22"/>
        </w:rPr>
      </w:pPr>
      <w:r>
        <w:t>12.49</w:t>
      </w:r>
      <w:r>
        <w:rPr>
          <w:rFonts w:asciiTheme="minorHAnsi" w:eastAsiaTheme="minorEastAsia" w:hAnsiTheme="minorHAnsi" w:cstheme="minorBidi"/>
          <w:sz w:val="22"/>
          <w:szCs w:val="22"/>
        </w:rPr>
        <w:tab/>
      </w:r>
      <w:r>
        <w:t>Proximity-based Services [ProSe-CT]</w:t>
      </w:r>
      <w:r>
        <w:tab/>
      </w:r>
      <w:r>
        <w:fldChar w:fldCharType="begin"/>
      </w:r>
      <w:r>
        <w:instrText xml:space="preserve"> PAGEREF _Toc422224010 \h </w:instrText>
      </w:r>
      <w:r>
        <w:fldChar w:fldCharType="separate"/>
      </w:r>
      <w:r>
        <w:t>39</w:t>
      </w:r>
      <w:r>
        <w:fldChar w:fldCharType="end"/>
      </w:r>
    </w:p>
    <w:p w:rsidR="00174BEE" w:rsidRDefault="00174BEE">
      <w:pPr>
        <w:pStyle w:val="TOC3"/>
        <w:rPr>
          <w:rFonts w:asciiTheme="minorHAnsi" w:eastAsiaTheme="minorEastAsia" w:hAnsiTheme="minorHAnsi" w:cstheme="minorBidi"/>
          <w:sz w:val="22"/>
          <w:szCs w:val="22"/>
        </w:rPr>
      </w:pPr>
      <w:r>
        <w:t>12.50</w:t>
      </w:r>
      <w:r>
        <w:rPr>
          <w:rFonts w:asciiTheme="minorHAnsi" w:eastAsiaTheme="minorEastAsia" w:hAnsiTheme="minorHAnsi" w:cstheme="minorBidi"/>
          <w:sz w:val="22"/>
          <w:szCs w:val="22"/>
        </w:rPr>
        <w:tab/>
      </w:r>
      <w:r>
        <w:t>Web Real Time Communication access to IMS [IMS_WebRTC]</w:t>
      </w:r>
      <w:r>
        <w:tab/>
      </w:r>
      <w:r>
        <w:fldChar w:fldCharType="begin"/>
      </w:r>
      <w:r>
        <w:instrText xml:space="preserve"> PAGEREF _Toc422224011 \h </w:instrText>
      </w:r>
      <w:r>
        <w:fldChar w:fldCharType="separate"/>
      </w:r>
      <w:r>
        <w:t>39</w:t>
      </w:r>
      <w:r>
        <w:fldChar w:fldCharType="end"/>
      </w:r>
    </w:p>
    <w:p w:rsidR="00174BEE" w:rsidRDefault="00174BEE">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Core Network Overload - User Location Information reporting improvement [CNO_ULI-CT]</w:t>
      </w:r>
      <w:r>
        <w:tab/>
      </w:r>
      <w:r>
        <w:fldChar w:fldCharType="begin"/>
      </w:r>
      <w:r>
        <w:instrText xml:space="preserve"> PAGEREF _Toc422224012 \h </w:instrText>
      </w:r>
      <w:r>
        <w:fldChar w:fldCharType="separate"/>
      </w:r>
      <w:r>
        <w:t>40</w:t>
      </w:r>
      <w:r>
        <w:fldChar w:fldCharType="end"/>
      </w:r>
    </w:p>
    <w:p w:rsidR="00174BEE" w:rsidRDefault="00174BEE">
      <w:pPr>
        <w:pStyle w:val="TOC3"/>
        <w:rPr>
          <w:rFonts w:asciiTheme="minorHAnsi" w:eastAsiaTheme="minorEastAsia" w:hAnsiTheme="minorHAnsi" w:cstheme="minorBidi"/>
          <w:sz w:val="22"/>
          <w:szCs w:val="22"/>
        </w:rPr>
      </w:pPr>
      <w:r>
        <w:t>12.52</w:t>
      </w:r>
      <w:r>
        <w:rPr>
          <w:rFonts w:asciiTheme="minorHAnsi" w:eastAsiaTheme="minorEastAsia" w:hAnsiTheme="minorHAnsi" w:cstheme="minorBidi"/>
          <w:sz w:val="22"/>
          <w:szCs w:val="22"/>
        </w:rPr>
        <w:tab/>
      </w:r>
      <w:r>
        <w:t>Interactive Connectivity Establishment impacts on IMS H.248 profiles [ICEH248]</w:t>
      </w:r>
      <w:r>
        <w:tab/>
      </w:r>
      <w:r>
        <w:fldChar w:fldCharType="begin"/>
      </w:r>
      <w:r>
        <w:instrText xml:space="preserve"> PAGEREF _Toc422224013 \h </w:instrText>
      </w:r>
      <w:r>
        <w:fldChar w:fldCharType="separate"/>
      </w:r>
      <w:r>
        <w:t>40</w:t>
      </w:r>
      <w:r>
        <w:fldChar w:fldCharType="end"/>
      </w:r>
    </w:p>
    <w:p w:rsidR="00174BEE" w:rsidRDefault="00174BEE">
      <w:pPr>
        <w:pStyle w:val="TOC3"/>
        <w:rPr>
          <w:rFonts w:asciiTheme="minorHAnsi" w:eastAsiaTheme="minorEastAsia" w:hAnsiTheme="minorHAnsi" w:cstheme="minorBidi"/>
          <w:sz w:val="22"/>
          <w:szCs w:val="22"/>
        </w:rPr>
      </w:pPr>
      <w:r>
        <w:t>12.53</w:t>
      </w:r>
      <w:r>
        <w:rPr>
          <w:rFonts w:asciiTheme="minorHAnsi" w:eastAsiaTheme="minorEastAsia" w:hAnsiTheme="minorHAnsi" w:cstheme="minorBidi"/>
          <w:sz w:val="22"/>
          <w:szCs w:val="22"/>
        </w:rPr>
        <w:tab/>
      </w:r>
      <w:r>
        <w:t>Transfer of ETSI business trunking specifications [IMS_Corp2]</w:t>
      </w:r>
      <w:r>
        <w:tab/>
      </w:r>
      <w:r>
        <w:fldChar w:fldCharType="begin"/>
      </w:r>
      <w:r>
        <w:instrText xml:space="preserve"> PAGEREF _Toc422224014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12.54</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_Toc422224015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12.55</w:t>
      </w:r>
      <w:r>
        <w:rPr>
          <w:rFonts w:asciiTheme="minorHAnsi" w:eastAsiaTheme="minorEastAsia" w:hAnsiTheme="minorHAnsi" w:cstheme="minorBidi"/>
          <w:sz w:val="22"/>
          <w:szCs w:val="22"/>
        </w:rPr>
        <w:tab/>
      </w:r>
      <w:r>
        <w:t>Support of ALT-C attribute [ALTC]</w:t>
      </w:r>
      <w:r>
        <w:tab/>
      </w:r>
      <w:r>
        <w:fldChar w:fldCharType="begin"/>
      </w:r>
      <w:r>
        <w:instrText xml:space="preserve"> PAGEREF _Toc422224016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12.56</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_Toc422224017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12.57</w:t>
      </w:r>
      <w:r>
        <w:rPr>
          <w:rFonts w:asciiTheme="minorHAnsi" w:eastAsiaTheme="minorEastAsia" w:hAnsiTheme="minorHAnsi" w:cstheme="minorBidi"/>
          <w:sz w:val="22"/>
          <w:szCs w:val="22"/>
        </w:rPr>
        <w:tab/>
      </w:r>
      <w:r>
        <w:t>Diameter Overload Control Mechanisms  [DOCME]</w:t>
      </w:r>
      <w:r>
        <w:tab/>
      </w:r>
      <w:r>
        <w:fldChar w:fldCharType="begin"/>
      </w:r>
      <w:r>
        <w:instrText xml:space="preserve"> PAGEREF _Toc422224018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12.58</w:t>
      </w:r>
      <w:r>
        <w:rPr>
          <w:rFonts w:asciiTheme="minorHAnsi" w:eastAsiaTheme="minorEastAsia" w:hAnsiTheme="minorHAnsi" w:cstheme="minorBidi"/>
          <w:sz w:val="22"/>
          <w:szCs w:val="22"/>
        </w:rPr>
        <w:tab/>
      </w:r>
      <w:r>
        <w:t>Impacts of RFC7044 for introduction of the new History-Info header field [HISTORY_CT]</w:t>
      </w:r>
      <w:r>
        <w:tab/>
      </w:r>
      <w:r>
        <w:fldChar w:fldCharType="begin"/>
      </w:r>
      <w:r>
        <w:instrText xml:space="preserve"> PAGEREF _Toc422224019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12.59</w:t>
      </w:r>
      <w:r>
        <w:rPr>
          <w:rFonts w:asciiTheme="minorHAnsi" w:eastAsiaTheme="minorEastAsia" w:hAnsiTheme="minorHAnsi" w:cstheme="minorBidi"/>
          <w:sz w:val="22"/>
          <w:szCs w:val="22"/>
        </w:rPr>
        <w:tab/>
      </w:r>
      <w:r>
        <w:t>Indication of NNI Routeing scenarios in SIP requests [NNI_RS]</w:t>
      </w:r>
      <w:r>
        <w:tab/>
      </w:r>
      <w:r>
        <w:fldChar w:fldCharType="begin"/>
      </w:r>
      <w:r>
        <w:instrText xml:space="preserve"> PAGEREF _Toc422224020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12.60</w:t>
      </w:r>
      <w:r>
        <w:rPr>
          <w:rFonts w:asciiTheme="minorHAnsi" w:eastAsiaTheme="minorEastAsia" w:hAnsiTheme="minorHAnsi" w:cstheme="minorBidi"/>
          <w:sz w:val="22"/>
          <w:szCs w:val="22"/>
        </w:rPr>
        <w:tab/>
      </w:r>
      <w:r>
        <w:t>Unstructured Supplementary Service Data (USSD) method selection [USSD_MS]</w:t>
      </w:r>
      <w:r>
        <w:tab/>
      </w:r>
      <w:r>
        <w:fldChar w:fldCharType="begin"/>
      </w:r>
      <w:r>
        <w:instrText xml:space="preserve"> PAGEREF _Toc422224021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Representational State Transfer (REST) reference point between Application Function and Protocol Converter [REST_AF_PC]</w:t>
      </w:r>
      <w:r>
        <w:tab/>
      </w:r>
      <w:r>
        <w:fldChar w:fldCharType="begin"/>
      </w:r>
      <w:r>
        <w:instrText xml:space="preserve"> PAGEREF _Toc422224022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12.62</w:t>
      </w:r>
      <w:r>
        <w:rPr>
          <w:rFonts w:asciiTheme="minorHAnsi" w:eastAsiaTheme="minorEastAsia" w:hAnsiTheme="minorHAnsi" w:cstheme="minorBidi"/>
          <w:sz w:val="22"/>
          <w:szCs w:val="22"/>
        </w:rPr>
        <w:tab/>
      </w:r>
      <w:r>
        <w:t>Overload Control for PCC based Diameter applications [DOCME-PCC]</w:t>
      </w:r>
      <w:r>
        <w:tab/>
      </w:r>
      <w:r>
        <w:fldChar w:fldCharType="begin"/>
      </w:r>
      <w:r>
        <w:instrText xml:space="preserve"> PAGEREF _Toc422224023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12.63</w:t>
      </w:r>
      <w:r>
        <w:rPr>
          <w:rFonts w:asciiTheme="minorHAnsi" w:eastAsiaTheme="minorEastAsia" w:hAnsiTheme="minorHAnsi" w:cstheme="minorBidi"/>
          <w:sz w:val="22"/>
          <w:szCs w:val="22"/>
        </w:rPr>
        <w:tab/>
      </w:r>
      <w:r>
        <w:t>WLAN/3GPP Radio Interworking [UTRA_LTE_WLAN_interw-CT]</w:t>
      </w:r>
      <w:r>
        <w:tab/>
      </w:r>
      <w:r>
        <w:fldChar w:fldCharType="begin"/>
      </w:r>
      <w:r>
        <w:instrText xml:space="preserve"> PAGEREF _Toc422224024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12.64</w:t>
      </w:r>
      <w:r>
        <w:rPr>
          <w:rFonts w:asciiTheme="minorHAnsi" w:eastAsiaTheme="minorEastAsia" w:hAnsiTheme="minorHAnsi" w:cstheme="minorBidi"/>
          <w:sz w:val="22"/>
          <w:szCs w:val="22"/>
        </w:rPr>
        <w:tab/>
      </w:r>
      <w:r>
        <w:t>Smart Congestion Mitigation in E-UTRAN [SCM_LTE-CT]</w:t>
      </w:r>
      <w:r>
        <w:tab/>
      </w:r>
      <w:r>
        <w:fldChar w:fldCharType="begin"/>
      </w:r>
      <w:r>
        <w:instrText xml:space="preserve"> PAGEREF _Toc422224025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12.65</w:t>
      </w:r>
      <w:r>
        <w:rPr>
          <w:rFonts w:asciiTheme="minorHAnsi" w:eastAsiaTheme="minorEastAsia" w:hAnsiTheme="minorHAnsi" w:cstheme="minorBidi"/>
          <w:sz w:val="22"/>
          <w:szCs w:val="22"/>
        </w:rPr>
        <w:tab/>
      </w:r>
      <w:r>
        <w:t>Codec for Enhanced Voice Services [EVS_codec-CT]</w:t>
      </w:r>
      <w:r>
        <w:tab/>
      </w:r>
      <w:r>
        <w:fldChar w:fldCharType="begin"/>
      </w:r>
      <w:r>
        <w:instrText xml:space="preserve"> PAGEREF _Toc422224026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12.66</w:t>
      </w:r>
      <w:r>
        <w:rPr>
          <w:rFonts w:asciiTheme="minorHAnsi" w:eastAsiaTheme="minorEastAsia" w:hAnsiTheme="minorHAnsi" w:cstheme="minorBidi"/>
          <w:sz w:val="22"/>
          <w:szCs w:val="22"/>
        </w:rPr>
        <w:tab/>
      </w:r>
      <w:r>
        <w:t>Network Initiated USSD Simulation Services in IMS [USSI-NET]</w:t>
      </w:r>
      <w:r>
        <w:tab/>
      </w:r>
      <w:r>
        <w:fldChar w:fldCharType="begin"/>
      </w:r>
      <w:r>
        <w:instrText xml:space="preserve"> PAGEREF _Toc422224027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12.67</w:t>
      </w:r>
      <w:r>
        <w:rPr>
          <w:rFonts w:asciiTheme="minorHAnsi" w:eastAsiaTheme="minorEastAsia" w:hAnsiTheme="minorHAnsi" w:cstheme="minorBidi"/>
          <w:sz w:val="22"/>
          <w:szCs w:val="22"/>
        </w:rPr>
        <w:tab/>
      </w:r>
      <w:r>
        <w:t>Dual connectivity for LTE [LTE_SC_enh_dualC-CT]</w:t>
      </w:r>
      <w:r>
        <w:tab/>
      </w:r>
      <w:r>
        <w:fldChar w:fldCharType="begin"/>
      </w:r>
      <w:r>
        <w:instrText xml:space="preserve"> PAGEREF _Toc422224028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12.68</w:t>
      </w:r>
      <w:r>
        <w:rPr>
          <w:rFonts w:asciiTheme="minorHAnsi" w:eastAsiaTheme="minorEastAsia" w:hAnsiTheme="minorHAnsi" w:cstheme="minorBidi"/>
          <w:sz w:val="22"/>
          <w:szCs w:val="22"/>
        </w:rPr>
        <w:tab/>
      </w:r>
      <w:r>
        <w:t>Study items</w:t>
      </w:r>
      <w:r>
        <w:tab/>
      </w:r>
      <w:r>
        <w:fldChar w:fldCharType="begin"/>
      </w:r>
      <w:r>
        <w:instrText xml:space="preserve"> PAGEREF _Toc422224029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12.69</w:t>
      </w:r>
      <w:r>
        <w:rPr>
          <w:rFonts w:asciiTheme="minorHAnsi" w:eastAsiaTheme="minorEastAsia" w:hAnsiTheme="minorHAnsi" w:cstheme="minorBidi"/>
          <w:sz w:val="22"/>
          <w:szCs w:val="22"/>
        </w:rPr>
        <w:tab/>
      </w:r>
      <w:r>
        <w:t>Any other Rel-12 Work item or Study item</w:t>
      </w:r>
      <w:r>
        <w:tab/>
      </w:r>
      <w:r>
        <w:fldChar w:fldCharType="begin"/>
      </w:r>
      <w:r>
        <w:instrText xml:space="preserve"> PAGEREF _Toc422224030 \h </w:instrText>
      </w:r>
      <w:r>
        <w:fldChar w:fldCharType="separate"/>
      </w:r>
      <w:r>
        <w:t>43</w:t>
      </w:r>
      <w:r>
        <w:fldChar w:fldCharType="end"/>
      </w:r>
    </w:p>
    <w:p w:rsidR="00174BEE" w:rsidRDefault="00174BE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_Toc422224031 \h </w:instrText>
      </w:r>
      <w:r>
        <w:fldChar w:fldCharType="separate"/>
      </w:r>
      <w:r>
        <w:t>43</w:t>
      </w:r>
      <w:r>
        <w:fldChar w:fldCharType="end"/>
      </w:r>
    </w:p>
    <w:p w:rsidR="00174BEE" w:rsidRDefault="00174BEE">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New and revised WIDs for Rel-13</w:t>
      </w:r>
      <w:r>
        <w:tab/>
      </w:r>
      <w:r>
        <w:fldChar w:fldCharType="begin"/>
      </w:r>
      <w:r>
        <w:instrText xml:space="preserve"> PAGEREF _Toc422224032 \h </w:instrText>
      </w:r>
      <w:r>
        <w:fldChar w:fldCharType="separate"/>
      </w:r>
      <w:r>
        <w:t>43</w:t>
      </w:r>
      <w:r>
        <w:fldChar w:fldCharType="end"/>
      </w:r>
    </w:p>
    <w:p w:rsidR="00174BEE" w:rsidRDefault="00174BEE">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Rel-13 work planning</w:t>
      </w:r>
      <w:r>
        <w:tab/>
      </w:r>
      <w:r>
        <w:fldChar w:fldCharType="begin"/>
      </w:r>
      <w:r>
        <w:instrText xml:space="preserve"> PAGEREF _Toc422224033 \h </w:instrText>
      </w:r>
      <w:r>
        <w:fldChar w:fldCharType="separate"/>
      </w:r>
      <w:r>
        <w:t>53</w:t>
      </w:r>
      <w:r>
        <w:fldChar w:fldCharType="end"/>
      </w:r>
    </w:p>
    <w:p w:rsidR="00174BEE" w:rsidRDefault="00174BEE">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TEI13 [TEI13]</w:t>
      </w:r>
      <w:r>
        <w:tab/>
      </w:r>
      <w:r>
        <w:fldChar w:fldCharType="begin"/>
      </w:r>
      <w:r>
        <w:instrText xml:space="preserve"> PAGEREF _Toc422224034 \h </w:instrText>
      </w:r>
      <w:r>
        <w:fldChar w:fldCharType="separate"/>
      </w:r>
      <w:r>
        <w:t>56</w:t>
      </w:r>
      <w:r>
        <w:fldChar w:fldCharType="end"/>
      </w:r>
    </w:p>
    <w:p w:rsidR="00174BEE" w:rsidRDefault="00174BEE">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CT aspects of User Plane Congestion Management for BB1  [UPCON-DOTCON-CT]</w:t>
      </w:r>
      <w:r>
        <w:tab/>
      </w:r>
      <w:r>
        <w:fldChar w:fldCharType="begin"/>
      </w:r>
      <w:r>
        <w:instrText xml:space="preserve"> PAGEREF _Toc422224035 \h </w:instrText>
      </w:r>
      <w:r>
        <w:fldChar w:fldCharType="separate"/>
      </w:r>
      <w:r>
        <w:t>59</w:t>
      </w:r>
      <w:r>
        <w:fldChar w:fldCharType="end"/>
      </w:r>
    </w:p>
    <w:p w:rsidR="00174BEE" w:rsidRDefault="00174BEE">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CT aspects of voice over E-UTRAN Paging Policy Differentiation  [voE_UTRAN_PPD-CT]</w:t>
      </w:r>
      <w:r>
        <w:tab/>
      </w:r>
      <w:r>
        <w:fldChar w:fldCharType="begin"/>
      </w:r>
      <w:r>
        <w:instrText xml:space="preserve"> PAGEREF _Toc422224036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13.6</w:t>
      </w:r>
      <w:r>
        <w:rPr>
          <w:rFonts w:asciiTheme="minorHAnsi" w:eastAsiaTheme="minorEastAsia" w:hAnsiTheme="minorHAnsi" w:cstheme="minorBidi"/>
          <w:sz w:val="22"/>
          <w:szCs w:val="22"/>
        </w:rPr>
        <w:tab/>
      </w:r>
      <w:r>
        <w:t>CT aspects of End-to-End Multimedia Telephony Service for IMS (MTSI) extensions  [QOSE2EMTSI-CT]</w:t>
      </w:r>
      <w:r>
        <w:tab/>
      </w:r>
      <w:r>
        <w:fldChar w:fldCharType="begin"/>
      </w:r>
      <w:r>
        <w:instrText xml:space="preserve"> PAGEREF _Toc422224037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13.7</w:t>
      </w:r>
      <w:r>
        <w:rPr>
          <w:rFonts w:asciiTheme="minorHAnsi" w:eastAsiaTheme="minorEastAsia" w:hAnsiTheme="minorHAnsi" w:cstheme="minorBidi"/>
          <w:sz w:val="22"/>
          <w:szCs w:val="22"/>
        </w:rPr>
        <w:tab/>
      </w:r>
      <w:r>
        <w:t>Support of Real-time Transport Protocol (RTP) / Real-time Transport Control Protocol (RTCP) multiplexing (signalling) in IMS  [RTCP_MUX]</w:t>
      </w:r>
      <w:r>
        <w:tab/>
      </w:r>
      <w:r>
        <w:fldChar w:fldCharType="begin"/>
      </w:r>
      <w:r>
        <w:instrText xml:space="preserve"> PAGEREF _Toc422224038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13.8</w:t>
      </w:r>
      <w:r>
        <w:rPr>
          <w:rFonts w:asciiTheme="minorHAnsi" w:eastAsiaTheme="minorEastAsia" w:hAnsiTheme="minorHAnsi" w:cstheme="minorBidi"/>
          <w:sz w:val="22"/>
          <w:szCs w:val="22"/>
        </w:rPr>
        <w:tab/>
      </w:r>
      <w:r>
        <w:t>Stage 3 for Application specific Congestion control for Data Communication [ACDC-CT]</w:t>
      </w:r>
      <w:r>
        <w:tab/>
      </w:r>
      <w:r>
        <w:fldChar w:fldCharType="begin"/>
      </w:r>
      <w:r>
        <w:instrText xml:space="preserve"> PAGEREF _Toc422224039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CT aspects of Double Resource Reuse for Multiple Media Sessions [DRuMS-CT]</w:t>
      </w:r>
      <w:r>
        <w:tab/>
      </w:r>
      <w:r>
        <w:fldChar w:fldCharType="begin"/>
      </w:r>
      <w:r>
        <w:instrText xml:space="preserve"> PAGEREF _Toc422224040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13.10</w:t>
      </w:r>
      <w:r>
        <w:rPr>
          <w:rFonts w:asciiTheme="minorHAnsi" w:eastAsiaTheme="minorEastAsia" w:hAnsiTheme="minorHAnsi" w:cstheme="minorBidi"/>
          <w:sz w:val="22"/>
          <w:szCs w:val="22"/>
        </w:rPr>
        <w:tab/>
      </w:r>
      <w:r>
        <w:t>CT3 Aspect of Usage Monitoring Control extension [eUMONC-CT3]</w:t>
      </w:r>
      <w:r>
        <w:tab/>
      </w:r>
      <w:r>
        <w:fldChar w:fldCharType="begin"/>
      </w:r>
      <w:r>
        <w:instrText xml:space="preserve"> PAGEREF _Toc422224041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Enhanced P-CSCF discovery using signalling for access to EPC via WLAN [ePCSCF_WLAN]</w:t>
      </w:r>
      <w:r>
        <w:tab/>
      </w:r>
      <w:r>
        <w:fldChar w:fldCharType="begin"/>
      </w:r>
      <w:r>
        <w:instrText xml:space="preserve"> PAGEREF _Toc422224042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Stage-3 SAE Protocol Development [SAES4</w:t>
      </w:r>
      <w:r>
        <w:tab/>
      </w:r>
      <w:r>
        <w:fldChar w:fldCharType="begin"/>
      </w:r>
      <w:r>
        <w:instrText xml:space="preserve"> PAGEREF _Toc422224043 \h </w:instrText>
      </w:r>
      <w:r>
        <w:fldChar w:fldCharType="separate"/>
      </w:r>
      <w:r>
        <w:t>61</w:t>
      </w:r>
      <w:r>
        <w:fldChar w:fldCharType="end"/>
      </w:r>
    </w:p>
    <w:p w:rsidR="00174BEE" w:rsidRDefault="00174BEE">
      <w:pPr>
        <w:pStyle w:val="TOC3"/>
        <w:rPr>
          <w:rFonts w:asciiTheme="minorHAnsi" w:eastAsiaTheme="minorEastAsia" w:hAnsiTheme="minorHAnsi" w:cstheme="minorBidi"/>
          <w:sz w:val="22"/>
          <w:szCs w:val="22"/>
        </w:rPr>
      </w:pPr>
      <w:r>
        <w:t>13.13</w:t>
      </w:r>
      <w:r>
        <w:rPr>
          <w:rFonts w:asciiTheme="minorHAnsi" w:eastAsiaTheme="minorEastAsia" w:hAnsiTheme="minorHAnsi" w:cstheme="minorBidi"/>
          <w:sz w:val="22"/>
          <w:szCs w:val="22"/>
        </w:rPr>
        <w:tab/>
      </w:r>
      <w:r>
        <w:t>IMS Stage-3 IETF Protocol Alignment [IMSProtoc7]</w:t>
      </w:r>
      <w:r>
        <w:tab/>
      </w:r>
      <w:r>
        <w:fldChar w:fldCharType="begin"/>
      </w:r>
      <w:r>
        <w:instrText xml:space="preserve"> PAGEREF _Toc422224044 \h </w:instrText>
      </w:r>
      <w:r>
        <w:fldChar w:fldCharType="separate"/>
      </w:r>
      <w:r>
        <w:t>61</w:t>
      </w:r>
      <w:r>
        <w:fldChar w:fldCharType="end"/>
      </w:r>
    </w:p>
    <w:p w:rsidR="00174BEE" w:rsidRDefault="00174BEE">
      <w:pPr>
        <w:pStyle w:val="TOC3"/>
        <w:rPr>
          <w:rFonts w:asciiTheme="minorHAnsi" w:eastAsiaTheme="minorEastAsia" w:hAnsiTheme="minorHAnsi" w:cstheme="minorBidi"/>
          <w:sz w:val="22"/>
          <w:szCs w:val="22"/>
        </w:rPr>
      </w:pPr>
      <w:r>
        <w:t>13.14</w:t>
      </w:r>
      <w:r>
        <w:rPr>
          <w:rFonts w:asciiTheme="minorHAnsi" w:eastAsiaTheme="minorEastAsia" w:hAnsiTheme="minorHAnsi" w:cstheme="minorBidi"/>
          <w:sz w:val="22"/>
          <w:szCs w:val="22"/>
        </w:rPr>
        <w:tab/>
      </w:r>
      <w:r>
        <w:t>Interworking solution for Called IN number and original called IN number ISUP parameters [INNB_IW]</w:t>
      </w:r>
      <w:r>
        <w:tab/>
      </w:r>
      <w:r>
        <w:fldChar w:fldCharType="begin"/>
      </w:r>
      <w:r>
        <w:instrText xml:space="preserve"> PAGEREF _Toc422224045 \h </w:instrText>
      </w:r>
      <w:r>
        <w:fldChar w:fldCharType="separate"/>
      </w:r>
      <w:r>
        <w:t>61</w:t>
      </w:r>
      <w:r>
        <w:fldChar w:fldCharType="end"/>
      </w:r>
    </w:p>
    <w:p w:rsidR="00174BEE" w:rsidRDefault="00174BEE">
      <w:pPr>
        <w:pStyle w:val="TOC3"/>
        <w:rPr>
          <w:rFonts w:asciiTheme="minorHAnsi" w:eastAsiaTheme="minorEastAsia" w:hAnsiTheme="minorHAnsi" w:cstheme="minorBidi"/>
          <w:sz w:val="22"/>
          <w:szCs w:val="22"/>
        </w:rPr>
      </w:pPr>
      <w:r>
        <w:t>13.15</w:t>
      </w:r>
      <w:r>
        <w:rPr>
          <w:rFonts w:asciiTheme="minorHAnsi" w:eastAsiaTheme="minorEastAsia" w:hAnsiTheme="minorHAnsi" w:cstheme="minorBidi"/>
          <w:sz w:val="22"/>
          <w:szCs w:val="22"/>
        </w:rPr>
        <w:tab/>
      </w:r>
      <w:r>
        <w:t>Warning Status Report in EPS [WSR_EP]</w:t>
      </w:r>
      <w:r>
        <w:tab/>
      </w:r>
      <w:r>
        <w:fldChar w:fldCharType="begin"/>
      </w:r>
      <w:r>
        <w:instrText xml:space="preserve"> PAGEREF _Toc422224046 \h </w:instrText>
      </w:r>
      <w:r>
        <w:fldChar w:fldCharType="separate"/>
      </w:r>
      <w:r>
        <w:t>62</w:t>
      </w:r>
      <w:r>
        <w:fldChar w:fldCharType="end"/>
      </w:r>
    </w:p>
    <w:p w:rsidR="00174BEE" w:rsidRDefault="00174BEE">
      <w:pPr>
        <w:pStyle w:val="TOC3"/>
        <w:rPr>
          <w:rFonts w:asciiTheme="minorHAnsi" w:eastAsiaTheme="minorEastAsia" w:hAnsiTheme="minorHAnsi" w:cstheme="minorBidi"/>
          <w:sz w:val="22"/>
          <w:szCs w:val="22"/>
        </w:rPr>
      </w:pPr>
      <w:r>
        <w:t>13.16</w:t>
      </w:r>
      <w:r>
        <w:rPr>
          <w:rFonts w:asciiTheme="minorHAnsi" w:eastAsiaTheme="minorEastAsia" w:hAnsiTheme="minorHAnsi" w:cstheme="minorBidi"/>
          <w:sz w:val="22"/>
          <w:szCs w:val="22"/>
        </w:rPr>
        <w:tab/>
      </w:r>
      <w:r>
        <w:t>Shared Data Update for Multiple Subscriber [SHARED_SubData_UPD]</w:t>
      </w:r>
      <w:r>
        <w:tab/>
      </w:r>
      <w:r>
        <w:fldChar w:fldCharType="begin"/>
      </w:r>
      <w:r>
        <w:instrText xml:space="preserve"> PAGEREF _Toc422224047 \h </w:instrText>
      </w:r>
      <w:r>
        <w:fldChar w:fldCharType="separate"/>
      </w:r>
      <w:r>
        <w:t>62</w:t>
      </w:r>
      <w:r>
        <w:fldChar w:fldCharType="end"/>
      </w:r>
    </w:p>
    <w:p w:rsidR="00174BEE" w:rsidRDefault="00174BEE">
      <w:pPr>
        <w:pStyle w:val="TOC3"/>
        <w:rPr>
          <w:rFonts w:asciiTheme="minorHAnsi" w:eastAsiaTheme="minorEastAsia" w:hAnsiTheme="minorHAnsi" w:cstheme="minorBidi"/>
          <w:sz w:val="22"/>
          <w:szCs w:val="22"/>
        </w:rPr>
      </w:pPr>
      <w:r>
        <w:t>13.17</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_Toc422224048 \h </w:instrText>
      </w:r>
      <w:r>
        <w:fldChar w:fldCharType="separate"/>
      </w:r>
      <w:r>
        <w:t>62</w:t>
      </w:r>
      <w:r>
        <w:fldChar w:fldCharType="end"/>
      </w:r>
    </w:p>
    <w:p w:rsidR="00174BEE" w:rsidRDefault="00174BEE">
      <w:pPr>
        <w:pStyle w:val="TOC3"/>
        <w:rPr>
          <w:rFonts w:asciiTheme="minorHAnsi" w:eastAsiaTheme="minorEastAsia" w:hAnsiTheme="minorHAnsi" w:cstheme="minorBidi"/>
          <w:sz w:val="22"/>
          <w:szCs w:val="22"/>
        </w:rPr>
      </w:pPr>
      <w:r>
        <w:lastRenderedPageBreak/>
        <w:t>13.18</w:t>
      </w:r>
      <w:r>
        <w:rPr>
          <w:rFonts w:asciiTheme="minorHAnsi" w:eastAsiaTheme="minorEastAsia" w:hAnsiTheme="minorHAnsi" w:cstheme="minorBidi"/>
          <w:sz w:val="22"/>
          <w:szCs w:val="22"/>
        </w:rPr>
        <w:tab/>
      </w:r>
      <w:r>
        <w:t>CT part of IMS Signalling Activated Trace [ISAT]</w:t>
      </w:r>
      <w:r>
        <w:tab/>
      </w:r>
      <w:r>
        <w:fldChar w:fldCharType="begin"/>
      </w:r>
      <w:r>
        <w:instrText xml:space="preserve"> PAGEREF _Toc422224049 \h </w:instrText>
      </w:r>
      <w:r>
        <w:fldChar w:fldCharType="separate"/>
      </w:r>
      <w:r>
        <w:t>62</w:t>
      </w:r>
      <w:r>
        <w:fldChar w:fldCharType="end"/>
      </w:r>
    </w:p>
    <w:p w:rsidR="00174BEE" w:rsidRDefault="00174BEE">
      <w:pPr>
        <w:pStyle w:val="TOC3"/>
        <w:rPr>
          <w:rFonts w:asciiTheme="minorHAnsi" w:eastAsiaTheme="minorEastAsia" w:hAnsiTheme="minorHAnsi" w:cstheme="minorBidi"/>
          <w:sz w:val="22"/>
          <w:szCs w:val="22"/>
        </w:rPr>
      </w:pPr>
      <w:r>
        <w:t>13.19</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_Toc422224050 \h </w:instrText>
      </w:r>
      <w:r>
        <w:fldChar w:fldCharType="separate"/>
      </w:r>
      <w:r>
        <w:t>62</w:t>
      </w:r>
      <w:r>
        <w:fldChar w:fldCharType="end"/>
      </w:r>
    </w:p>
    <w:p w:rsidR="00174BEE" w:rsidRDefault="00174BEE">
      <w:pPr>
        <w:pStyle w:val="TOC3"/>
        <w:rPr>
          <w:rFonts w:asciiTheme="minorHAnsi" w:eastAsiaTheme="minorEastAsia" w:hAnsiTheme="minorHAnsi" w:cstheme="minorBidi"/>
          <w:sz w:val="22"/>
          <w:szCs w:val="22"/>
        </w:rPr>
      </w:pPr>
      <w:r>
        <w:t>13.20</w:t>
      </w:r>
      <w:r>
        <w:rPr>
          <w:rFonts w:asciiTheme="minorHAnsi" w:eastAsiaTheme="minorEastAsia" w:hAnsiTheme="minorHAnsi" w:cstheme="minorBidi"/>
          <w:sz w:val="22"/>
          <w:szCs w:val="22"/>
        </w:rPr>
        <w:tab/>
      </w:r>
      <w:r>
        <w:t>H.248 Aspects of WebRTC Data Channel on IMS Access Gateway [WebRTCH248DC]</w:t>
      </w:r>
      <w:r>
        <w:tab/>
      </w:r>
      <w:r>
        <w:fldChar w:fldCharType="begin"/>
      </w:r>
      <w:r>
        <w:instrText xml:space="preserve"> PAGEREF _Toc422224051 \h </w:instrText>
      </w:r>
      <w:r>
        <w:fldChar w:fldCharType="separate"/>
      </w:r>
      <w:r>
        <w:t>63</w:t>
      </w:r>
      <w:r>
        <w:fldChar w:fldCharType="end"/>
      </w:r>
    </w:p>
    <w:p w:rsidR="00174BEE" w:rsidRDefault="00174BEE">
      <w:pPr>
        <w:pStyle w:val="TOC3"/>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Retry restriction for Improving System Efficiency [RISE]</w:t>
      </w:r>
      <w:r>
        <w:tab/>
      </w:r>
      <w:r>
        <w:fldChar w:fldCharType="begin"/>
      </w:r>
      <w:r>
        <w:instrText xml:space="preserve"> PAGEREF _Toc422224052 \h </w:instrText>
      </w:r>
      <w:r>
        <w:fldChar w:fldCharType="separate"/>
      </w:r>
      <w:r>
        <w:t>63</w:t>
      </w:r>
      <w:r>
        <w:fldChar w:fldCharType="end"/>
      </w:r>
    </w:p>
    <w:p w:rsidR="00174BEE" w:rsidRDefault="00174BEE">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Continuation of the Overload Control for PCC based Diameter applications [cDOCME_PCC]</w:t>
      </w:r>
      <w:r>
        <w:tab/>
      </w:r>
      <w:r>
        <w:fldChar w:fldCharType="begin"/>
      </w:r>
      <w:r>
        <w:instrText xml:space="preserve"> PAGEREF _Toc422224053 \h </w:instrText>
      </w:r>
      <w:r>
        <w:fldChar w:fldCharType="separate"/>
      </w:r>
      <w:r>
        <w:t>63</w:t>
      </w:r>
      <w:r>
        <w:fldChar w:fldCharType="end"/>
      </w:r>
    </w:p>
    <w:p w:rsidR="00174BEE" w:rsidRDefault="00174BEE">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_Toc422224054 \h </w:instrText>
      </w:r>
      <w:r>
        <w:fldChar w:fldCharType="separate"/>
      </w:r>
      <w:r>
        <w:t>63</w:t>
      </w:r>
      <w:r>
        <w:fldChar w:fldCharType="end"/>
      </w:r>
    </w:p>
    <w:p w:rsidR="00174BEE" w:rsidRDefault="00174BEE">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Study items</w:t>
      </w:r>
      <w:r>
        <w:tab/>
      </w:r>
      <w:r>
        <w:fldChar w:fldCharType="begin"/>
      </w:r>
      <w:r>
        <w:instrText xml:space="preserve"> PAGEREF _Toc422224055 \h </w:instrText>
      </w:r>
      <w:r>
        <w:fldChar w:fldCharType="separate"/>
      </w:r>
      <w:r>
        <w:t>63</w:t>
      </w:r>
      <w:r>
        <w:fldChar w:fldCharType="end"/>
      </w:r>
    </w:p>
    <w:p w:rsidR="00174BEE" w:rsidRDefault="00174BEE">
      <w:pPr>
        <w:pStyle w:val="TOC3"/>
        <w:rPr>
          <w:rFonts w:asciiTheme="minorHAnsi" w:eastAsiaTheme="minorEastAsia" w:hAnsiTheme="minorHAnsi" w:cstheme="minorBidi"/>
          <w:sz w:val="22"/>
          <w:szCs w:val="22"/>
        </w:rPr>
      </w:pPr>
      <w:r>
        <w:t>13.25</w:t>
      </w:r>
      <w:r>
        <w:rPr>
          <w:rFonts w:asciiTheme="minorHAnsi" w:eastAsiaTheme="minorEastAsia" w:hAnsiTheme="minorHAnsi" w:cstheme="minorBidi"/>
          <w:sz w:val="22"/>
          <w:szCs w:val="22"/>
        </w:rPr>
        <w:tab/>
      </w:r>
      <w:r>
        <w:t>Any other Rel-13 Work item or Study item</w:t>
      </w:r>
      <w:r>
        <w:tab/>
      </w:r>
      <w:r>
        <w:fldChar w:fldCharType="begin"/>
      </w:r>
      <w:r>
        <w:instrText xml:space="preserve"> PAGEREF _Toc422224056 \h </w:instrText>
      </w:r>
      <w:r>
        <w:fldChar w:fldCharType="separate"/>
      </w:r>
      <w:r>
        <w:t>63</w:t>
      </w:r>
      <w:r>
        <w:fldChar w:fldCharType="end"/>
      </w:r>
    </w:p>
    <w:p w:rsidR="00174BEE" w:rsidRDefault="00174BE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Specification in TSG-CT domain</w:t>
      </w:r>
      <w:r>
        <w:tab/>
      </w:r>
      <w:r>
        <w:fldChar w:fldCharType="begin"/>
      </w:r>
      <w:r>
        <w:instrText xml:space="preserve"> PAGEREF _Toc422224057 \h </w:instrText>
      </w:r>
      <w:r>
        <w:fldChar w:fldCharType="separate"/>
      </w:r>
      <w:r>
        <w:t>65</w:t>
      </w:r>
      <w:r>
        <w:fldChar w:fldCharType="end"/>
      </w:r>
    </w:p>
    <w:p w:rsidR="00174BEE" w:rsidRDefault="00174BEE">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Specification status</w:t>
      </w:r>
      <w:r>
        <w:tab/>
      </w:r>
      <w:r>
        <w:fldChar w:fldCharType="begin"/>
      </w:r>
      <w:r>
        <w:instrText xml:space="preserve"> PAGEREF _Toc422224058 \h </w:instrText>
      </w:r>
      <w:r>
        <w:fldChar w:fldCharType="separate"/>
      </w:r>
      <w:r>
        <w:t>65</w:t>
      </w:r>
      <w:r>
        <w:fldChar w:fldCharType="end"/>
      </w:r>
    </w:p>
    <w:p w:rsidR="00174BEE" w:rsidRDefault="00174BEE">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3GPP TS/TR for information</w:t>
      </w:r>
      <w:r>
        <w:tab/>
      </w:r>
      <w:r>
        <w:fldChar w:fldCharType="begin"/>
      </w:r>
      <w:r>
        <w:instrText xml:space="preserve"> PAGEREF _Toc422224059 \h </w:instrText>
      </w:r>
      <w:r>
        <w:fldChar w:fldCharType="separate"/>
      </w:r>
      <w:r>
        <w:t>65</w:t>
      </w:r>
      <w:r>
        <w:fldChar w:fldCharType="end"/>
      </w:r>
    </w:p>
    <w:p w:rsidR="00174BEE" w:rsidRDefault="00174BEE">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3GPP TS/TR for approval</w:t>
      </w:r>
      <w:r>
        <w:tab/>
      </w:r>
      <w:r>
        <w:fldChar w:fldCharType="begin"/>
      </w:r>
      <w:r>
        <w:instrText xml:space="preserve"> PAGEREF _Toc422224060 \h </w:instrText>
      </w:r>
      <w:r>
        <w:fldChar w:fldCharType="separate"/>
      </w:r>
      <w:r>
        <w:t>65</w:t>
      </w:r>
      <w:r>
        <w:fldChar w:fldCharType="end"/>
      </w:r>
    </w:p>
    <w:p w:rsidR="00174BEE" w:rsidRDefault="00174BE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TSG CT work organization</w:t>
      </w:r>
      <w:r>
        <w:tab/>
      </w:r>
      <w:r>
        <w:fldChar w:fldCharType="begin"/>
      </w:r>
      <w:r>
        <w:instrText xml:space="preserve"> PAGEREF _Toc422224061 \h </w:instrText>
      </w:r>
      <w:r>
        <w:fldChar w:fldCharType="separate"/>
      </w:r>
      <w:r>
        <w:t>66</w:t>
      </w:r>
      <w:r>
        <w:fldChar w:fldCharType="end"/>
      </w:r>
    </w:p>
    <w:p w:rsidR="00174BEE" w:rsidRDefault="00174BEE">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Election of CT-officials</w:t>
      </w:r>
      <w:r>
        <w:tab/>
      </w:r>
      <w:r>
        <w:fldChar w:fldCharType="begin"/>
      </w:r>
      <w:r>
        <w:instrText xml:space="preserve"> PAGEREF _Toc422224062 \h </w:instrText>
      </w:r>
      <w:r>
        <w:fldChar w:fldCharType="separate"/>
      </w:r>
      <w:r>
        <w:t>68</w:t>
      </w:r>
      <w:r>
        <w:fldChar w:fldCharType="end"/>
      </w:r>
    </w:p>
    <w:p w:rsidR="00174BEE" w:rsidRDefault="00174BEE">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_Toc422224063 \h </w:instrText>
      </w:r>
      <w:r>
        <w:fldChar w:fldCharType="separate"/>
      </w:r>
      <w:r>
        <w:t>68</w:t>
      </w:r>
      <w:r>
        <w:fldChar w:fldCharType="end"/>
      </w:r>
    </w:p>
    <w:p w:rsidR="00174BEE" w:rsidRDefault="00174BEE">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Terms of Reference</w:t>
      </w:r>
      <w:r>
        <w:tab/>
      </w:r>
      <w:r>
        <w:fldChar w:fldCharType="begin"/>
      </w:r>
      <w:r>
        <w:instrText xml:space="preserve"> PAGEREF _Toc422224064 \h </w:instrText>
      </w:r>
      <w:r>
        <w:fldChar w:fldCharType="separate"/>
      </w:r>
      <w:r>
        <w:t>68</w:t>
      </w:r>
      <w:r>
        <w:fldChar w:fldCharType="end"/>
      </w:r>
    </w:p>
    <w:p w:rsidR="00174BEE" w:rsidRDefault="00174BEE">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Support Arrangements</w:t>
      </w:r>
      <w:r>
        <w:tab/>
      </w:r>
      <w:r>
        <w:fldChar w:fldCharType="begin"/>
      </w:r>
      <w:r>
        <w:instrText xml:space="preserve"> PAGEREF _Toc422224065 \h </w:instrText>
      </w:r>
      <w:r>
        <w:fldChar w:fldCharType="separate"/>
      </w:r>
      <w:r>
        <w:t>68</w:t>
      </w:r>
      <w:r>
        <w:fldChar w:fldCharType="end"/>
      </w:r>
    </w:p>
    <w:p w:rsidR="00174BEE" w:rsidRDefault="00174BEE">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Working methods</w:t>
      </w:r>
      <w:r>
        <w:tab/>
      </w:r>
      <w:r>
        <w:fldChar w:fldCharType="begin"/>
      </w:r>
      <w:r>
        <w:instrText xml:space="preserve"> PAGEREF _Toc422224066 \h </w:instrText>
      </w:r>
      <w:r>
        <w:fldChar w:fldCharType="separate"/>
      </w:r>
      <w:r>
        <w:t>68</w:t>
      </w:r>
      <w:r>
        <w:fldChar w:fldCharType="end"/>
      </w:r>
    </w:p>
    <w:p w:rsidR="00174BEE" w:rsidRDefault="00174BEE">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Future Meeting Schedule</w:t>
      </w:r>
      <w:r>
        <w:tab/>
      </w:r>
      <w:r>
        <w:fldChar w:fldCharType="begin"/>
      </w:r>
      <w:r>
        <w:instrText xml:space="preserve"> PAGEREF _Toc422224067 \h </w:instrText>
      </w:r>
      <w:r>
        <w:fldChar w:fldCharType="separate"/>
      </w:r>
      <w:r>
        <w:t>68</w:t>
      </w:r>
      <w:r>
        <w:fldChar w:fldCharType="end"/>
      </w:r>
    </w:p>
    <w:p w:rsidR="00174BEE" w:rsidRDefault="00174BEE">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Review of 3GPP Work Plan</w:t>
      </w:r>
      <w:r>
        <w:tab/>
      </w:r>
      <w:r>
        <w:fldChar w:fldCharType="begin"/>
      </w:r>
      <w:r>
        <w:instrText xml:space="preserve"> PAGEREF _Toc422224068 \h </w:instrText>
      </w:r>
      <w:r>
        <w:fldChar w:fldCharType="separate"/>
      </w:r>
      <w:r>
        <w:t>69</w:t>
      </w:r>
      <w:r>
        <w:fldChar w:fldCharType="end"/>
      </w:r>
    </w:p>
    <w:p w:rsidR="00174BEE" w:rsidRDefault="00174BEE">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Any other business</w:t>
      </w:r>
      <w:r>
        <w:tab/>
      </w:r>
      <w:r>
        <w:fldChar w:fldCharType="begin"/>
      </w:r>
      <w:r>
        <w:instrText xml:space="preserve"> PAGEREF _Toc422224069 \h </w:instrText>
      </w:r>
      <w:r>
        <w:fldChar w:fldCharType="separate"/>
      </w:r>
      <w:r>
        <w:t>69</w:t>
      </w:r>
      <w:r>
        <w:fldChar w:fldCharType="end"/>
      </w:r>
    </w:p>
    <w:p w:rsidR="00174BEE" w:rsidRDefault="00174BEE">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Close of Meeting</w:t>
      </w:r>
      <w:r>
        <w:tab/>
      </w:r>
      <w:r>
        <w:fldChar w:fldCharType="begin"/>
      </w:r>
      <w:r>
        <w:instrText xml:space="preserve"> PAGEREF _Toc422224070 \h </w:instrText>
      </w:r>
      <w:r>
        <w:fldChar w:fldCharType="separate"/>
      </w:r>
      <w:r>
        <w:t>69</w:t>
      </w:r>
      <w:r>
        <w:fldChar w:fldCharType="end"/>
      </w:r>
    </w:p>
    <w:p w:rsidR="00174BEE" w:rsidRDefault="00174BEE">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History table</w:t>
      </w:r>
      <w:r>
        <w:tab/>
      </w:r>
      <w:r>
        <w:fldChar w:fldCharType="begin"/>
      </w:r>
      <w:r>
        <w:instrText xml:space="preserve"> PAGEREF _Toc422224071 \h </w:instrText>
      </w:r>
      <w:r>
        <w:fldChar w:fldCharType="separate"/>
      </w:r>
      <w:r>
        <w:t>69</w:t>
      </w:r>
      <w:r>
        <w:fldChar w:fldCharType="end"/>
      </w:r>
    </w:p>
    <w:p w:rsidR="00174BEE" w:rsidRPr="004D3578" w:rsidRDefault="00174BEE" w:rsidP="00174BEE">
      <w:r w:rsidRPr="004D3578">
        <w:rPr>
          <w:noProof/>
          <w:sz w:val="22"/>
        </w:rPr>
        <w:fldChar w:fldCharType="end"/>
      </w:r>
    </w:p>
    <w:p w:rsidR="00174BEE" w:rsidRDefault="00174BEE" w:rsidP="00174BEE">
      <w:pPr>
        <w:overflowPunct/>
        <w:autoSpaceDE/>
        <w:autoSpaceDN/>
        <w:adjustRightInd/>
        <w:spacing w:after="0"/>
        <w:textAlignment w:val="auto"/>
        <w:rPr>
          <w:rFonts w:ascii="Arial" w:hAnsi="Arial"/>
          <w:sz w:val="32"/>
        </w:rPr>
      </w:pPr>
      <w:r w:rsidRPr="004D3578">
        <w:br w:type="page"/>
      </w:r>
    </w:p>
    <w:p w:rsidR="00F57BA1" w:rsidRDefault="00F57BA1" w:rsidP="00F57BA1">
      <w:pPr>
        <w:pStyle w:val="Heading2"/>
      </w:pPr>
      <w:bookmarkStart w:id="2" w:name="_Toc422223938"/>
      <w:r>
        <w:lastRenderedPageBreak/>
        <w:t>1</w:t>
      </w:r>
      <w:r>
        <w:tab/>
        <w:t>Opening of the meeting</w:t>
      </w:r>
      <w:bookmarkEnd w:id="2"/>
    </w:p>
    <w:p w:rsidR="00F57BA1" w:rsidRDefault="00F57BA1" w:rsidP="00F57BA1">
      <w:r>
        <w:t>Chairman Mr. Georg Mayer opened the meeting on Monday 15th June at 09:00.</w:t>
      </w:r>
    </w:p>
    <w:p w:rsidR="00F57BA1" w:rsidRDefault="00F57BA1" w:rsidP="00F57BA1">
      <w:r>
        <w:t xml:space="preserve">CT Chairman reminded the delegates to </w:t>
      </w:r>
    </w:p>
    <w:p w:rsidR="00F57BA1" w:rsidRDefault="00F57BA1" w:rsidP="00F57BA1">
      <w:r>
        <w:t>•</w:t>
      </w:r>
      <w:r>
        <w:tab/>
        <w:t>Register to meetings they attend;</w:t>
      </w:r>
    </w:p>
    <w:p w:rsidR="00F57BA1" w:rsidRDefault="00F57BA1" w:rsidP="00F57BA1">
      <w:r>
        <w:t>•</w:t>
      </w:r>
      <w:r>
        <w:tab/>
        <w:t>Pick up their badge;</w:t>
      </w:r>
    </w:p>
    <w:p w:rsidR="00F57BA1" w:rsidRDefault="00F57BA1" w:rsidP="00F57BA1">
      <w:r>
        <w:t>•</w:t>
      </w:r>
      <w:r>
        <w:tab/>
        <w:t>Sign the attendance sheet.</w:t>
      </w:r>
    </w:p>
    <w:p w:rsidR="00F57BA1" w:rsidRDefault="00F57BA1" w:rsidP="00F57BA1">
      <w:r>
        <w:t>MCC or chairman will not do this for you and the attendance list cannot be changed after the meeting is closed.</w:t>
      </w:r>
    </w:p>
    <w:p w:rsidR="00F57BA1" w:rsidRDefault="00F57BA1" w:rsidP="00F57BA1">
      <w:r>
        <w:t xml:space="preserve">The meeting was </w:t>
      </w:r>
      <w:r w:rsidR="00521DA7">
        <w:t>chaired by Mr. Georg M</w:t>
      </w:r>
      <w:r>
        <w:t>ayer, (Chairman, Huawei). Additional support was provided by: Mr Nigel Berry (Vice Chairman, Alcatel-Lucent), Mr Atsushi Minokuchi (Vice Chairman, NTT Docomo Inc), Mr Martin Dolly (Vice Chairman, AT&amp;T) and Mr. Kimmo Kymäläinen (CT Secretary, MCC).</w:t>
      </w:r>
    </w:p>
    <w:p w:rsidR="00F57BA1" w:rsidRDefault="00F57BA1" w:rsidP="00F57BA1">
      <w:pPr>
        <w:pStyle w:val="Heading3"/>
      </w:pPr>
      <w:bookmarkStart w:id="3" w:name="_Toc422223939"/>
      <w:r>
        <w:t>1.1</w:t>
      </w:r>
      <w:r>
        <w:tab/>
        <w:t>Welcome speech</w:t>
      </w:r>
      <w:bookmarkEnd w:id="3"/>
    </w:p>
    <w:p w:rsidR="00F57BA1" w:rsidRDefault="00F57BA1" w:rsidP="00F57BA1">
      <w:r>
        <w:t>Mr. Shahab Lavasani, welcomed the delegates to Malmö on behalf of the host, EF3, and detailed the domestic arrangements and wished TSG CT a successful meeting in the Sweden.</w:t>
      </w:r>
    </w:p>
    <w:p w:rsidR="00F57BA1" w:rsidRDefault="00F57BA1" w:rsidP="00F57BA1">
      <w:pPr>
        <w:pStyle w:val="Heading3"/>
      </w:pPr>
      <w:bookmarkStart w:id="4" w:name="_Toc422223940"/>
      <w:r>
        <w:t>1.2</w:t>
      </w:r>
      <w:r>
        <w:tab/>
        <w:t>IPR Declarations</w:t>
      </w:r>
      <w:bookmarkEnd w:id="4"/>
    </w:p>
    <w:p w:rsidR="00F57BA1" w:rsidRDefault="00F57BA1" w:rsidP="00F57BA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F57BA1" w:rsidRDefault="00F57BA1" w:rsidP="00F57BA1">
      <w:r>
        <w:t>The delegates were asked to take note that they were thereby invited:</w:t>
      </w:r>
    </w:p>
    <w:p w:rsidR="00F57BA1" w:rsidRDefault="00F57BA1" w:rsidP="00F57BA1">
      <w:r>
        <w:t>- to investigate whether their organization or any other organization owns IPRs which were, or were likely to become Essential in respect of the work of 3GPP.</w:t>
      </w:r>
    </w:p>
    <w:p w:rsidR="00F57BA1" w:rsidRDefault="00F57BA1" w:rsidP="00F57BA1">
      <w:r>
        <w:t>- to notify their respective Organizational Partners of all potential IPRs, e.g., for ETSI, by means of the IPR Information Statement and the Licensing declaration forms.</w:t>
      </w:r>
    </w:p>
    <w:p w:rsidR="00F57BA1" w:rsidRDefault="00F57BA1" w:rsidP="00F57BA1">
      <w:pPr>
        <w:pStyle w:val="Heading3"/>
      </w:pPr>
      <w:bookmarkStart w:id="5" w:name="_Toc422223941"/>
      <w:r>
        <w:t>1.3</w:t>
      </w:r>
      <w:r>
        <w:tab/>
        <w:t>Antitrust declarations</w:t>
      </w:r>
      <w:bookmarkEnd w:id="5"/>
    </w:p>
    <w:p w:rsidR="00F57BA1" w:rsidRDefault="00F57BA1" w:rsidP="00F57BA1">
      <w:r>
        <w:t>The CT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 Chairman recommends that delegates contact their legal counsel.</w:t>
      </w:r>
    </w:p>
    <w:p w:rsidR="00F57BA1" w:rsidRDefault="00F57BA1" w:rsidP="00F57BA1">
      <w:r>
        <w:t>The leadership shall conduct the present meeting with impartiality and in the interests of 3GPP.</w:t>
      </w:r>
    </w:p>
    <w:p w:rsidR="00F57BA1" w:rsidRDefault="00F57BA1" w:rsidP="00F57BA1">
      <w:r>
        <w:t>Furthermore, the CT Chairman would like to remind delegates that timely submission of work items in advance of TSG/WG meetings is important to allow for full and fair consideration of such matters.</w:t>
      </w:r>
    </w:p>
    <w:p w:rsidR="00F57BA1" w:rsidRDefault="00F57BA1" w:rsidP="00F57BA1">
      <w:pPr>
        <w:pStyle w:val="Heading2"/>
      </w:pPr>
      <w:bookmarkStart w:id="6" w:name="_Toc422223942"/>
      <w:r>
        <w:t>2</w:t>
      </w:r>
      <w:r>
        <w:tab/>
        <w:t>Approval of the agenda and registration of new documents</w:t>
      </w:r>
      <w:bookmarkEnd w:id="6"/>
    </w:p>
    <w:p w:rsidR="00F57BA1" w:rsidRDefault="00F57BA1" w:rsidP="00F57BA1">
      <w:pPr>
        <w:rPr>
          <w:i/>
        </w:rPr>
      </w:pPr>
      <w:r w:rsidRPr="00F57BA1">
        <w:rPr>
          <w:rFonts w:ascii="Arial" w:hAnsi="Arial" w:cs="Arial"/>
          <w:b/>
          <w:color w:val="0000FF"/>
          <w:sz w:val="24"/>
          <w:u w:val="thick"/>
        </w:rPr>
        <w:t>CP-150210</w:t>
      </w:r>
      <w:r>
        <w:rPr>
          <w:b/>
        </w:rPr>
        <w:tab/>
        <w:t>CT Agenda</w:t>
      </w:r>
      <w:r>
        <w:rPr>
          <w:b/>
        </w:rPr>
        <w:br/>
      </w:r>
      <w:r>
        <w:rPr>
          <w:i/>
        </w:rPr>
        <w:tab/>
      </w:r>
      <w:r>
        <w:rPr>
          <w:i/>
        </w:rPr>
        <w:tab/>
      </w:r>
      <w:r>
        <w:rPr>
          <w:i/>
        </w:rPr>
        <w:tab/>
      </w:r>
      <w:r>
        <w:rPr>
          <w:i/>
        </w:rPr>
        <w:tab/>
      </w:r>
      <w:r>
        <w:rPr>
          <w:i/>
        </w:rPr>
        <w:tab/>
        <w:t>Source: CT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CP-150211</w:t>
      </w:r>
      <w:r>
        <w:rPr>
          <w:b/>
        </w:rPr>
        <w:tab/>
        <w:t>Proposed allocation of documents to agenda items</w:t>
      </w:r>
      <w:r>
        <w:rPr>
          <w:b/>
        </w:rPr>
        <w:br/>
      </w:r>
      <w:r>
        <w:rPr>
          <w:i/>
        </w:rPr>
        <w:tab/>
      </w:r>
      <w:r>
        <w:rPr>
          <w:i/>
        </w:rPr>
        <w:tab/>
      </w:r>
      <w:r>
        <w:rPr>
          <w:i/>
        </w:rPr>
        <w:tab/>
      </w:r>
      <w:r>
        <w:rPr>
          <w:i/>
        </w:rPr>
        <w:tab/>
      </w:r>
      <w:r>
        <w:rPr>
          <w:i/>
        </w:rPr>
        <w:tab/>
        <w:t>Source: CT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CP-150212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CP-150213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CP-150214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CP-150215</w:t>
      </w:r>
      <w:r>
        <w:rPr>
          <w:b/>
        </w:rPr>
        <w:tab/>
        <w:t>Allocation of documents to agenda items: status at Tuesday lunch</w:t>
      </w:r>
      <w:r>
        <w:rPr>
          <w:b/>
        </w:rPr>
        <w:br/>
      </w:r>
      <w:r>
        <w:rPr>
          <w:i/>
        </w:rPr>
        <w:tab/>
      </w:r>
      <w:r>
        <w:rPr>
          <w:i/>
        </w:rPr>
        <w:tab/>
      </w:r>
      <w:r>
        <w:rPr>
          <w:i/>
        </w:rPr>
        <w:tab/>
      </w:r>
      <w:r>
        <w:rPr>
          <w:i/>
        </w:rPr>
        <w:tab/>
      </w:r>
      <w:r>
        <w:rPr>
          <w:i/>
        </w:rPr>
        <w:tab/>
        <w:t>Source: CT Vice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CP-150216</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2"/>
      </w:pPr>
      <w:bookmarkStart w:id="7" w:name="_Toc422223943"/>
      <w:r>
        <w:t>3</w:t>
      </w:r>
      <w:r>
        <w:tab/>
        <w:t>Reports</w:t>
      </w:r>
      <w:bookmarkEnd w:id="7"/>
    </w:p>
    <w:p w:rsidR="00F57BA1" w:rsidRDefault="00F57BA1" w:rsidP="00F57BA1">
      <w:pPr>
        <w:rPr>
          <w:i/>
        </w:rPr>
      </w:pPr>
      <w:r w:rsidRPr="00F57BA1">
        <w:rPr>
          <w:rFonts w:ascii="Arial" w:hAnsi="Arial" w:cs="Arial"/>
          <w:b/>
          <w:color w:val="0000FF"/>
          <w:sz w:val="24"/>
          <w:u w:val="thick"/>
        </w:rPr>
        <w:t>CP-150217</w:t>
      </w:r>
      <w:r>
        <w:rPr>
          <w:b/>
        </w:rPr>
        <w:tab/>
        <w:t>IETF status report</w:t>
      </w:r>
      <w:r>
        <w:rPr>
          <w:b/>
        </w:rPr>
        <w:br/>
      </w:r>
      <w:r>
        <w:rPr>
          <w:i/>
        </w:rPr>
        <w:tab/>
      </w:r>
      <w:r>
        <w:rPr>
          <w:i/>
        </w:rPr>
        <w:tab/>
      </w:r>
      <w:r>
        <w:rPr>
          <w:i/>
        </w:rPr>
        <w:tab/>
      </w:r>
      <w:r>
        <w:rPr>
          <w:i/>
        </w:rPr>
        <w:tab/>
      </w:r>
      <w:r>
        <w:rPr>
          <w:i/>
        </w:rPr>
        <w:tab/>
        <w:t>Source: CT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Details:</w:t>
      </w:r>
    </w:p>
    <w:p w:rsidR="00F57BA1" w:rsidRDefault="00F57BA1" w:rsidP="00F57BA1">
      <w:r>
        <w:t>Rel-8 dependencies</w:t>
      </w:r>
    </w:p>
    <w:p w:rsidR="00F57BA1" w:rsidRDefault="00F57BA1" w:rsidP="00F57BA1">
      <w:r>
        <w:t>•</w:t>
      </w:r>
      <w:r>
        <w:tab/>
        <w:t>All drafts completed.</w:t>
      </w:r>
    </w:p>
    <w:p w:rsidR="00F57BA1" w:rsidRDefault="00F57BA1" w:rsidP="00F57BA1">
      <w:r>
        <w:t>Rel-9 dependencies</w:t>
      </w:r>
    </w:p>
    <w:p w:rsidR="00F57BA1" w:rsidRDefault="00F57BA1" w:rsidP="00F57BA1">
      <w:r>
        <w:t>•</w:t>
      </w:r>
      <w:r>
        <w:tab/>
        <w:t>All drafts completed.</w:t>
      </w:r>
    </w:p>
    <w:p w:rsidR="00F57BA1" w:rsidRDefault="00F57BA1" w:rsidP="00F57BA1">
      <w:r>
        <w:t>Rel-10 dependencies</w:t>
      </w:r>
    </w:p>
    <w:p w:rsidR="00F57BA1" w:rsidRDefault="00F57BA1" w:rsidP="00F57BA1">
      <w:r>
        <w:t>•</w:t>
      </w:r>
      <w:r>
        <w:tab/>
        <w:t>1 draft still unfinished.</w:t>
      </w:r>
    </w:p>
    <w:p w:rsidR="00F57BA1" w:rsidRDefault="00F57BA1" w:rsidP="00F57BA1">
      <w:r>
        <w:t>Rel-11 dependencies</w:t>
      </w:r>
    </w:p>
    <w:p w:rsidR="00F57BA1" w:rsidRDefault="00F57BA1" w:rsidP="00F57BA1">
      <w:r>
        <w:t>•</w:t>
      </w:r>
      <w:r>
        <w:tab/>
        <w:t>All drafts completed.</w:t>
      </w:r>
    </w:p>
    <w:p w:rsidR="00F57BA1" w:rsidRDefault="00F57BA1" w:rsidP="00F57BA1">
      <w:r>
        <w:t>Rel-12 dependencies</w:t>
      </w:r>
    </w:p>
    <w:p w:rsidR="00F57BA1" w:rsidRDefault="00F57BA1" w:rsidP="00F57BA1">
      <w:r>
        <w:t>•</w:t>
      </w:r>
      <w:r>
        <w:tab/>
        <w:t>22 drafts still unfinished.</w:t>
      </w:r>
    </w:p>
    <w:p w:rsidR="00F57BA1" w:rsidRDefault="00F57BA1" w:rsidP="00F57BA1">
      <w:r>
        <w:t>Rel-13 dependencies</w:t>
      </w:r>
    </w:p>
    <w:p w:rsidR="00F57BA1" w:rsidRDefault="00F57BA1" w:rsidP="00F57BA1">
      <w:r>
        <w:t>•</w:t>
      </w:r>
      <w:r>
        <w:tab/>
        <w:t>2 drafts reported so far.</w:t>
      </w:r>
    </w:p>
    <w:p w:rsidR="00F57BA1" w:rsidRDefault="00F57BA1" w:rsidP="00F57BA1">
      <w:r>
        <w:t>Milestones since the previous TSGs:</w:t>
      </w:r>
    </w:p>
    <w:p w:rsidR="00F57BA1" w:rsidRDefault="00F57BA1" w:rsidP="00F57BA1">
      <w:r>
        <w:t xml:space="preserve"> </w:t>
      </w:r>
      <w:r>
        <w:tab/>
        <w:t>New RFCs:</w:t>
      </w:r>
    </w:p>
    <w:p w:rsidR="00F57BA1" w:rsidRDefault="00F57BA1" w:rsidP="00F57BA1">
      <w:r>
        <w:t>•</w:t>
      </w:r>
      <w:r>
        <w:tab/>
        <w:t>draft-ietf-salud-alert-info-urns (RFC 7434)</w:t>
      </w:r>
    </w:p>
    <w:p w:rsidR="00F57BA1" w:rsidRDefault="00F57BA1" w:rsidP="00F57BA1">
      <w:r>
        <w:t>•</w:t>
      </w:r>
      <w:r>
        <w:tab/>
        <w:t>draft-holmberg-dispatch-iotl (RFC 7549)</w:t>
      </w:r>
    </w:p>
    <w:p w:rsidR="00F57BA1" w:rsidRDefault="00F57BA1" w:rsidP="00F57BA1">
      <w:r>
        <w:t xml:space="preserve"> </w:t>
      </w:r>
      <w:r>
        <w:tab/>
        <w:t xml:space="preserve"> Drafts in RFC editors queue:</w:t>
      </w:r>
    </w:p>
    <w:p w:rsidR="00F57BA1" w:rsidRDefault="00F57BA1" w:rsidP="00F57BA1">
      <w:r>
        <w:t>•</w:t>
      </w:r>
      <w:r>
        <w:tab/>
        <w:t>draft-ietf-rtcweb-data-channel</w:t>
      </w:r>
    </w:p>
    <w:p w:rsidR="00F57BA1" w:rsidRDefault="00F57BA1" w:rsidP="00F57BA1">
      <w:r>
        <w:t>•</w:t>
      </w:r>
      <w:r>
        <w:tab/>
        <w:t>draft-ietf-rtcweb-data-protocol</w:t>
      </w:r>
    </w:p>
    <w:p w:rsidR="00F57BA1" w:rsidRDefault="00F57BA1" w:rsidP="00F57BA1">
      <w:r>
        <w:t>•</w:t>
      </w:r>
      <w:r>
        <w:tab/>
        <w:t xml:space="preserve">draft-ietf-tsvwg-sctp-dtls-encaps </w:t>
      </w:r>
    </w:p>
    <w:p w:rsidR="00F57BA1" w:rsidRDefault="00F57BA1" w:rsidP="00F57BA1">
      <w:r>
        <w:t xml:space="preserve"> </w:t>
      </w:r>
      <w:r>
        <w:tab/>
        <w:t xml:space="preserve"> Dependency removed from our specifications:</w:t>
      </w:r>
    </w:p>
    <w:p w:rsidR="00F57BA1" w:rsidRDefault="00F57BA1" w:rsidP="00F57BA1">
      <w:r>
        <w:t>•</w:t>
      </w:r>
      <w:r>
        <w:tab/>
        <w:t>None</w:t>
      </w:r>
    </w:p>
    <w:p w:rsidR="00F57BA1" w:rsidRDefault="00F57BA1" w:rsidP="00F57BA1">
      <w:r>
        <w:lastRenderedPageBreak/>
        <w:t>Things to consider:</w:t>
      </w:r>
    </w:p>
    <w:p w:rsidR="00F57BA1" w:rsidRDefault="00F57BA1" w:rsidP="00F57BA1">
      <w:r>
        <w:t xml:space="preserve"> </w:t>
      </w:r>
      <w:r>
        <w:tab/>
        <w:t>All identified dependencies in Rel-8, Rel-9 and Rel-11 are now resolved and all drafts are completed (1 draft in AUTH48).</w:t>
      </w:r>
    </w:p>
    <w:p w:rsidR="00F57BA1" w:rsidRDefault="00F57BA1" w:rsidP="00F57BA1">
      <w:r>
        <w:t xml:space="preserve"> </w:t>
      </w:r>
      <w:r>
        <w:tab/>
        <w:t>In Rel-10, one draft is in the final stage and completion of the draft is not expected to be controversial.</w:t>
      </w:r>
    </w:p>
    <w:p w:rsidR="00F57BA1" w:rsidRDefault="00521DA7" w:rsidP="00F57BA1">
      <w:r>
        <w:t xml:space="preserve"> </w:t>
      </w:r>
      <w:r>
        <w:tab/>
        <w:t>Completion of</w:t>
      </w:r>
      <w:r w:rsidR="00F57BA1">
        <w:t xml:space="preserve"> the IETF-</w:t>
      </w:r>
      <w:r>
        <w:t>dependencies</w:t>
      </w:r>
      <w:r w:rsidR="00F57BA1">
        <w:t xml:space="preserve"> in Rel-12 will take time to complete.</w:t>
      </w:r>
    </w:p>
    <w:p w:rsidR="00F57BA1" w:rsidRDefault="00F57BA1" w:rsidP="00F57BA1">
      <w:r>
        <w:t xml:space="preserve"> </w:t>
      </w:r>
      <w:r>
        <w:tab/>
        <w:t>The tool searching in references for *draft* is still not launched to the public. An automated search through all specifications in 3GPP may  lead to additional dependencies not yet identified.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CP-150218</w:t>
      </w:r>
      <w:r>
        <w:rPr>
          <w:b/>
        </w:rPr>
        <w:tab/>
        <w:t>Previous TSG CT meeting report for approval</w:t>
      </w:r>
      <w:r>
        <w:rPr>
          <w:b/>
        </w:rPr>
        <w:br/>
      </w:r>
      <w:r>
        <w:rPr>
          <w:i/>
        </w:rPr>
        <w:tab/>
      </w:r>
      <w:r>
        <w:rPr>
          <w:i/>
        </w:rPr>
        <w:tab/>
      </w:r>
      <w:r>
        <w:rPr>
          <w:i/>
        </w:rPr>
        <w:tab/>
      </w:r>
      <w:r>
        <w:rPr>
          <w:i/>
        </w:rPr>
        <w:tab/>
      </w:r>
      <w:r>
        <w:rPr>
          <w:i/>
        </w:rPr>
        <w:tab/>
        <w:t>Source: MCC</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CP-150395</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CP-150395</w:t>
      </w:r>
      <w:r>
        <w:rPr>
          <w:b/>
        </w:rPr>
        <w:tab/>
        <w:t>Previous TSG CT meeting report for approval</w:t>
      </w:r>
      <w:r>
        <w:rPr>
          <w:b/>
        </w:rPr>
        <w:br/>
      </w:r>
      <w:r>
        <w:rPr>
          <w:i/>
        </w:rPr>
        <w:tab/>
      </w:r>
      <w:r>
        <w:rPr>
          <w:i/>
        </w:rPr>
        <w:tab/>
      </w:r>
      <w:r>
        <w:rPr>
          <w:i/>
        </w:rPr>
        <w:tab/>
      </w:r>
      <w:r>
        <w:rPr>
          <w:i/>
        </w:rPr>
        <w:tab/>
      </w:r>
      <w:r>
        <w:rPr>
          <w:i/>
        </w:rPr>
        <w:tab/>
        <w:t>Source: MCC</w:t>
      </w:r>
    </w:p>
    <w:p w:rsidR="00F57BA1" w:rsidRDefault="00F57BA1" w:rsidP="00F57BA1">
      <w:pPr>
        <w:rPr>
          <w:color w:val="808080"/>
        </w:rPr>
      </w:pPr>
      <w:r>
        <w:rPr>
          <w:color w:val="808080"/>
        </w:rPr>
        <w:t>(Replaces CP-150218)</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8" w:name="_Toc422223944"/>
      <w:r>
        <w:t>4</w:t>
      </w:r>
      <w:r>
        <w:tab/>
        <w:t>Liaison statements</w:t>
      </w:r>
      <w:bookmarkEnd w:id="8"/>
    </w:p>
    <w:p w:rsidR="00F57BA1" w:rsidRDefault="00F57BA1" w:rsidP="00F57BA1">
      <w:pPr>
        <w:pStyle w:val="Heading3"/>
      </w:pPr>
      <w:bookmarkStart w:id="9" w:name="_Toc422223945"/>
      <w:r>
        <w:t>4.1</w:t>
      </w:r>
      <w:r>
        <w:tab/>
        <w:t>Incoming liaisons</w:t>
      </w:r>
      <w:bookmarkEnd w:id="9"/>
    </w:p>
    <w:p w:rsidR="00F57BA1" w:rsidRDefault="00F57BA1" w:rsidP="00F57BA1">
      <w:pPr>
        <w:rPr>
          <w:i/>
        </w:rPr>
      </w:pPr>
      <w:r w:rsidRPr="00F57BA1">
        <w:rPr>
          <w:rFonts w:ascii="Arial" w:hAnsi="Arial" w:cs="Arial"/>
          <w:b/>
          <w:color w:val="0000FF"/>
          <w:sz w:val="24"/>
          <w:u w:val="thick"/>
        </w:rPr>
        <w:t>CP-150220</w:t>
      </w:r>
      <w:r>
        <w:rPr>
          <w:b/>
        </w:rPr>
        <w:tab/>
        <w:t>Letter to ITU on Liaison statement to External Organizations on the schedule for updating Recommendation ITU-R M.1457 to Revision 13</w:t>
      </w:r>
      <w:r>
        <w:rPr>
          <w:b/>
        </w:rPr>
        <w:br/>
      </w:r>
      <w:r>
        <w:rPr>
          <w:i/>
        </w:rPr>
        <w:tab/>
      </w:r>
      <w:r>
        <w:rPr>
          <w:i/>
        </w:rPr>
        <w:tab/>
      </w:r>
      <w:r>
        <w:rPr>
          <w:i/>
        </w:rPr>
        <w:tab/>
      </w:r>
      <w:r>
        <w:rPr>
          <w:i/>
        </w:rPr>
        <w:tab/>
      </w:r>
      <w:r>
        <w:rPr>
          <w:i/>
        </w:rPr>
        <w:tab/>
        <w:t>Source: TSG RAN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CP-150222</w:t>
      </w:r>
      <w:r>
        <w:rPr>
          <w:b/>
        </w:rPr>
        <w:tab/>
        <w:t>Liaison on NGMN 5G White Paper</w:t>
      </w:r>
      <w:r>
        <w:rPr>
          <w:b/>
        </w:rPr>
        <w:br/>
      </w:r>
      <w:r>
        <w:rPr>
          <w:i/>
        </w:rPr>
        <w:tab/>
      </w:r>
      <w:r>
        <w:rPr>
          <w:i/>
        </w:rPr>
        <w:tab/>
      </w:r>
      <w:r>
        <w:rPr>
          <w:i/>
        </w:rPr>
        <w:tab/>
      </w:r>
      <w:r>
        <w:rPr>
          <w:i/>
        </w:rPr>
        <w:tab/>
      </w:r>
      <w:r>
        <w:rPr>
          <w:i/>
        </w:rPr>
        <w:tab/>
        <w:t>Source: NGMN Alliance</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0E0089" w:rsidRPr="000E0089" w:rsidRDefault="000E0089" w:rsidP="000E0089">
      <w:r w:rsidRPr="000E0089">
        <w:t xml:space="preserve">Over the past few years LTE has established itself as a truly global technology and will continue to evolve. It is anticipated that LTE will remain the dominant technology platform of wireless broadband for the next decade, deployed </w:t>
      </w:r>
      <w:r w:rsidRPr="000E0089">
        <w:lastRenderedPageBreak/>
        <w:t>in a growing number of frequency bands, and supported by a vibrant eco-system of devices and innovative service offerings.</w:t>
      </w:r>
    </w:p>
    <w:p w:rsidR="000E0089" w:rsidRPr="000E0089" w:rsidRDefault="000E0089" w:rsidP="000E0089">
      <w:r w:rsidRPr="000E0089">
        <w:t>The requirements for a new technology platform, to complement LTE, are being driven by high density demand and ever increasing consumption of a wide variety and variability of devices, services and applications. Furthermore, NGMN expects new use cases such as massive machine type communication (like M2M, Internet of Things), and more stringent demands for real time communications. This has to be delivered in a sustainable and cost-efficient way while continuing to provide consistent customer experience.</w:t>
      </w:r>
    </w:p>
    <w:p w:rsidR="00F57BA1" w:rsidRDefault="000E0089" w:rsidP="000E0089">
      <w:r w:rsidRPr="000E0089">
        <w:t>Beginning of 2014, the Board of the NGMN Alliance made the decision to strongly focus the future NGMN work-programme on defining the end-to-end requirements for 5G. The Board also ensured that NGMN will continue to accelerate the development of LTE-Advanced.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CP-150223</w:t>
      </w:r>
      <w:r>
        <w:rPr>
          <w:b/>
        </w:rPr>
        <w:tab/>
        <w:t>Liaison statement to 3GPP regarding scope and status relevant to PPDR work items and study items</w:t>
      </w:r>
      <w:r>
        <w:rPr>
          <w:b/>
        </w:rPr>
        <w:br/>
      </w:r>
      <w:r>
        <w:rPr>
          <w:i/>
        </w:rPr>
        <w:tab/>
      </w:r>
      <w:r>
        <w:rPr>
          <w:i/>
        </w:rPr>
        <w:tab/>
      </w:r>
      <w:r>
        <w:rPr>
          <w:i/>
        </w:rPr>
        <w:tab/>
      </w:r>
      <w:r>
        <w:rPr>
          <w:i/>
        </w:rPr>
        <w:tab/>
      </w:r>
      <w:r>
        <w:rPr>
          <w:i/>
        </w:rPr>
        <w:tab/>
        <w:t>Source: ASIA-PACIFIC TELECOMMUNITY</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0E0089" w:rsidRPr="00573B51" w:rsidRDefault="000E0089" w:rsidP="000E0089">
      <w:r w:rsidRPr="00573B51">
        <w:t>The APT AWG would like to thank 3GPP for their liaison statement no. SP-140886 received from TSG SA Meeting #66 (10-12 December 2014, Maui, USA) and would like to seek confirmation of the Table attached as Annex 1 with this LS, which  has been developed based on the input from your LS.</w:t>
      </w:r>
    </w:p>
    <w:p w:rsidR="000E0089" w:rsidRPr="00573B51" w:rsidRDefault="000E0089" w:rsidP="000E0089">
      <w:pPr>
        <w:jc w:val="both"/>
      </w:pPr>
      <w:r w:rsidRPr="00573B51">
        <w:t>The AWG therefore requests 3GPP to provide confirmation of the contents of the attached Annex 1.</w:t>
      </w:r>
    </w:p>
    <w:p w:rsidR="00F57BA1" w:rsidRDefault="000E0089" w:rsidP="000E0089">
      <w:r w:rsidRPr="00573B51">
        <w:t xml:space="preserve">APT respectfully requests response in time for the next meeting of the AWG, which is scheduled to be held in </w:t>
      </w:r>
      <w:r>
        <w:t>February</w:t>
      </w:r>
      <w:r w:rsidRPr="00573B51">
        <w:t xml:space="preserve"> 2016.</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CP-150224</w:t>
      </w:r>
      <w:r>
        <w:rPr>
          <w:b/>
        </w:rPr>
        <w:tab/>
        <w:t>LS on Rel-13 MCPTT work</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CT1 has had some preliminary discussion about the stage 3 Rel-13 MCPTT work that is scheduled to start in CT WGs in August 2015. During the discussion, for On Network Operations, a majority of companies expressed their preference for an IMS-based architecture due to concerns about the feasibility of specifying the stage 3 for a non-IMS-based solution within only 3 CT1 WG meetings. Additionally an alternative deployment option could be worked on by CT1, but likely in a longer timeframe. For this it is essential to get informed about SA6 decision as soon as possible.</w:t>
      </w:r>
    </w:p>
    <w:p w:rsidR="00F57BA1" w:rsidRDefault="00F57BA1" w:rsidP="00F57BA1">
      <w:r>
        <w:t>Moreover, in order to prepare for the start of the stage 3 work on Rel-13 MCPTT, CT1 would also appreciate some feedback from SA6 on the following points:</w:t>
      </w:r>
    </w:p>
    <w:p w:rsidR="00F57BA1" w:rsidRDefault="00F57BA1" w:rsidP="00F57BA1">
      <w:r>
        <w:t>a.</w:t>
      </w:r>
      <w:r>
        <w:tab/>
        <w:t xml:space="preserve">Per CT1’s Terms of Reference, CT1 expects the application and extension of SIP, SDP and XCAP for MCPTT to be under the responsibility of CT1. CT1 would like to know if SA6 has already identified other additional MCPTT protocol aspects </w:t>
      </w:r>
    </w:p>
    <w:p w:rsidR="00F57BA1" w:rsidRDefault="00F57BA1" w:rsidP="00F57BA1">
      <w:r>
        <w:t>b.</w:t>
      </w:r>
      <w:r>
        <w:tab/>
        <w:t>Which MCPTT architecture aspects will be under the responsibility of SA2, and which ones will be under the responsibility of SA6 (this is so that CT1 knows which group to liaise with on architecture-related questions)</w:t>
      </w:r>
    </w:p>
    <w:p w:rsidR="00F57BA1" w:rsidRDefault="00F57BA1" w:rsidP="00F57BA1">
      <w:r>
        <w:t>c.</w:t>
      </w:r>
      <w:r>
        <w:tab/>
        <w:t>Whether complete MCPTT functional entity definition and information flows will be available prior to CT1#93.</w:t>
      </w:r>
    </w:p>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CP-150231</w:t>
      </w:r>
      <w:r>
        <w:rPr>
          <w:b/>
        </w:rPr>
        <w:tab/>
        <w:t>Reply to Document C1-151620:  LS on Rel-13 MCPTT work</w:t>
      </w:r>
      <w:r>
        <w:rPr>
          <w:b/>
        </w:rPr>
        <w:br/>
      </w:r>
      <w:r>
        <w:rPr>
          <w:i/>
        </w:rPr>
        <w:tab/>
      </w:r>
      <w:r>
        <w:rPr>
          <w:i/>
        </w:rPr>
        <w:tab/>
      </w:r>
      <w:r>
        <w:rPr>
          <w:i/>
        </w:rPr>
        <w:tab/>
      </w:r>
      <w:r>
        <w:rPr>
          <w:i/>
        </w:rPr>
        <w:tab/>
      </w:r>
      <w:r>
        <w:rPr>
          <w:i/>
        </w:rPr>
        <w:tab/>
        <w:t>Source: SA6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CP-150225</w:t>
      </w:r>
      <w:r>
        <w:rPr>
          <w:b/>
        </w:rPr>
        <w:tab/>
        <w:t>Liaison about ETSI ISG IP6 creation and interaction with other groups</w:t>
      </w:r>
      <w:r>
        <w:rPr>
          <w:b/>
        </w:rPr>
        <w:br/>
      </w:r>
      <w:r>
        <w:rPr>
          <w:i/>
        </w:rPr>
        <w:tab/>
      </w:r>
      <w:r>
        <w:rPr>
          <w:i/>
        </w:rPr>
        <w:tab/>
      </w:r>
      <w:r>
        <w:rPr>
          <w:i/>
        </w:rPr>
        <w:tab/>
      </w:r>
      <w:r>
        <w:rPr>
          <w:i/>
        </w:rPr>
        <w:tab/>
      </w:r>
      <w:r>
        <w:rPr>
          <w:i/>
        </w:rPr>
        <w:tab/>
        <w:t>Source: ETSI ISG IP6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We are pleased to inform you that ETSI has successfully held the first meeting of their newly created Industry Specification Group on IPv6 Integration on 22-23 April, 2015.</w:t>
      </w:r>
    </w:p>
    <w:p w:rsidR="00F57BA1" w:rsidRDefault="00F57BA1" w:rsidP="00F57BA1">
      <w:r>
        <w:t>The ETSI “IPv6 integration” Industry Specification Group (IP6 ISG) is a working g</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CP-150226</w:t>
      </w:r>
      <w:r>
        <w:rPr>
          <w:b/>
        </w:rPr>
        <w:tab/>
        <w:t>Liaison Statement from ISO/IEC JTC 1/WG 10 to ISO/IEC JTC 1 External Entities</w:t>
      </w:r>
      <w:r>
        <w:rPr>
          <w:b/>
        </w:rPr>
        <w:br/>
      </w:r>
      <w:r>
        <w:rPr>
          <w:i/>
        </w:rPr>
        <w:tab/>
      </w:r>
      <w:r>
        <w:rPr>
          <w:i/>
        </w:rPr>
        <w:tab/>
      </w:r>
      <w:r>
        <w:rPr>
          <w:i/>
        </w:rPr>
        <w:tab/>
      </w:r>
      <w:r>
        <w:rPr>
          <w:i/>
        </w:rPr>
        <w:tab/>
      </w:r>
      <w:r>
        <w:rPr>
          <w:i/>
        </w:rPr>
        <w:tab/>
        <w:t>Source: ISO/IEC JTC 1/WG 10</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ISO/IEC JTC 1/WG 10 would like to invite ISO/IEC JTC 1 external entities to participate in this work or</w:t>
      </w:r>
    </w:p>
    <w:p w:rsidR="00F57BA1" w:rsidRDefault="00F57BA1" w:rsidP="00F57BA1">
      <w:r>
        <w:t>be a liaison. If ISO/IEC JTC 1 external entities have interests in liaison with JTC 1/WG 10, please</w:t>
      </w:r>
    </w:p>
    <w:p w:rsidR="00F57BA1" w:rsidRDefault="00F57BA1" w:rsidP="00F57BA1">
      <w:r>
        <w:t>appoint liaison representative and let us know.</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CP-150227</w:t>
      </w:r>
      <w:r>
        <w:rPr>
          <w:b/>
        </w:rPr>
        <w:tab/>
        <w:t>LS on VoLTE Roaming Charging</w:t>
      </w:r>
      <w:r>
        <w:rPr>
          <w:b/>
        </w:rPr>
        <w:br/>
      </w:r>
      <w:r>
        <w:rPr>
          <w:i/>
        </w:rPr>
        <w:tab/>
      </w:r>
      <w:r>
        <w:rPr>
          <w:i/>
        </w:rPr>
        <w:tab/>
      </w:r>
      <w:r>
        <w:rPr>
          <w:i/>
        </w:rPr>
        <w:tab/>
      </w:r>
      <w:r>
        <w:rPr>
          <w:i/>
        </w:rPr>
        <w:tab/>
      </w:r>
      <w:r>
        <w:rPr>
          <w:i/>
        </w:rPr>
        <w:tab/>
        <w:t>Source: GSMA RAG</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GSMA Networks Group (NG) is currently assessing the scenario where operators would implement VoLTE Roaming according to the S8HR (Home Routing) architecture.</w:t>
      </w:r>
    </w:p>
    <w:p w:rsidR="00F57BA1" w:rsidRDefault="00F57BA1" w:rsidP="00F57BA1">
      <w:r>
        <w:t>In that context, questions on charging aspects have come up, and GSMA would like to address to 3GPP for further consideration.</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CP-150228</w:t>
      </w:r>
      <w:r>
        <w:rPr>
          <w:b/>
        </w:rPr>
        <w:tab/>
        <w:t>LS on 3GPP Rel-13 MTC features for service capability exposure</w:t>
      </w:r>
      <w:r>
        <w:rPr>
          <w:b/>
        </w:rPr>
        <w:br/>
      </w:r>
      <w:r>
        <w:rPr>
          <w:i/>
        </w:rPr>
        <w:tab/>
      </w:r>
      <w:r>
        <w:rPr>
          <w:i/>
        </w:rPr>
        <w:tab/>
      </w:r>
      <w:r>
        <w:rPr>
          <w:i/>
        </w:rPr>
        <w:tab/>
      </w:r>
      <w:r>
        <w:rPr>
          <w:i/>
        </w:rPr>
        <w:tab/>
      </w:r>
      <w:r>
        <w:rPr>
          <w:i/>
        </w:rPr>
        <w:tab/>
        <w:t>Source: SA2</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The 3GPP System Architecture Working Group 2 (SA2) wishes to inform GSMA, OMA and oneM2M of the work done during Release 13 on Machine Type Communications (MTC) features that allows an application to take advantage of service capabilities provided by the 3GPP system. Please note that from an SA2 perspective these features are not limited to MTC devices/applications.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CP-150229</w:t>
      </w:r>
      <w:r>
        <w:rPr>
          <w:b/>
        </w:rPr>
        <w:tab/>
        <w:t>Reply to LS on VoLTE Roaming Architecture GSMA</w:t>
      </w:r>
      <w:r>
        <w:rPr>
          <w:b/>
        </w:rPr>
        <w:br/>
      </w:r>
      <w:r>
        <w:rPr>
          <w:i/>
        </w:rPr>
        <w:tab/>
      </w:r>
      <w:r>
        <w:rPr>
          <w:i/>
        </w:rPr>
        <w:tab/>
      </w:r>
      <w:r>
        <w:rPr>
          <w:i/>
        </w:rPr>
        <w:tab/>
      </w:r>
      <w:r>
        <w:rPr>
          <w:i/>
        </w:rPr>
        <w:tab/>
      </w:r>
      <w:r>
        <w:rPr>
          <w:i/>
        </w:rPr>
        <w:tab/>
        <w:t>Source: SA3-LI</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GSMA NG requested 3GPP SA3-LI to review the S8HR candidate roaming architecture, consider the LI service impacts and indicate the scope of the work to address those impacts.</w:t>
      </w:r>
    </w:p>
    <w:p w:rsidR="00F57BA1" w:rsidRDefault="00F57BA1" w:rsidP="00F57BA1">
      <w:r>
        <w:t>This Liaison Statement response describes the initial set of issues affecting the LI service currently specified by 3GPP when S8HR roaming is deployed.  It also lists the initial set of tasks that SA3-LI has identified to develop the support required for a 3GPP LI service to handle S8HR roaming scenarios.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CP-150230</w:t>
      </w:r>
      <w:r>
        <w:rPr>
          <w:b/>
        </w:rPr>
        <w:tab/>
        <w:t>LS on codec support in IMS-WebRTC for WLAN and fixed access</w:t>
      </w:r>
      <w:r>
        <w:rPr>
          <w:b/>
        </w:rPr>
        <w:br/>
      </w:r>
      <w:r>
        <w:rPr>
          <w:i/>
        </w:rPr>
        <w:tab/>
      </w:r>
      <w:r>
        <w:rPr>
          <w:i/>
        </w:rPr>
        <w:tab/>
      </w:r>
      <w:r>
        <w:rPr>
          <w:i/>
        </w:rPr>
        <w:tab/>
      </w:r>
      <w:r>
        <w:rPr>
          <w:i/>
        </w:rPr>
        <w:tab/>
      </w:r>
      <w:r>
        <w:rPr>
          <w:i/>
        </w:rPr>
        <w:tab/>
        <w:t>Source: SA4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CP-150232</w:t>
      </w:r>
      <w:r>
        <w:rPr>
          <w:b/>
        </w:rPr>
        <w:tab/>
        <w:t>LS on I-WLAN specification maintenance</w:t>
      </w:r>
      <w:r>
        <w:rPr>
          <w:b/>
        </w:rPr>
        <w:br/>
      </w:r>
      <w:r>
        <w:rPr>
          <w:i/>
        </w:rPr>
        <w:tab/>
      </w:r>
      <w:r>
        <w:rPr>
          <w:i/>
        </w:rPr>
        <w:tab/>
      </w:r>
      <w:r>
        <w:rPr>
          <w:i/>
        </w:rPr>
        <w:tab/>
      </w:r>
      <w:r>
        <w:rPr>
          <w:i/>
        </w:rPr>
        <w:tab/>
      </w:r>
      <w:r>
        <w:rPr>
          <w:i/>
        </w:rPr>
        <w:tab/>
        <w:t>Source: TSG SA</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In the context of promoting 3GPP specifications to Rel-12, TSG SA discussed the maintenance of I-WLAN feature and the related specifications.</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CT WWs were requested to study the impacts and provide CRs in future meetings if needed.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CP-150374</w:t>
      </w:r>
      <w:r>
        <w:rPr>
          <w:b/>
        </w:rPr>
        <w:tab/>
        <w:t>Reply LS on VoLTE Roaming Architecture</w:t>
      </w:r>
      <w:r>
        <w:rPr>
          <w:b/>
        </w:rPr>
        <w:br/>
      </w:r>
      <w:r>
        <w:rPr>
          <w:i/>
        </w:rPr>
        <w:tab/>
      </w:r>
      <w:r>
        <w:rPr>
          <w:i/>
        </w:rPr>
        <w:tab/>
      </w:r>
      <w:r>
        <w:rPr>
          <w:i/>
        </w:rPr>
        <w:tab/>
      </w:r>
      <w:r>
        <w:rPr>
          <w:i/>
        </w:rPr>
        <w:tab/>
      </w:r>
      <w:r>
        <w:rPr>
          <w:i/>
        </w:rPr>
        <w:tab/>
        <w:t>Source: SA2</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SA WG2 would like to thank GSMA PSMC and GSMA RAG for their LS on VoLTE Roaming architecture.</w:t>
      </w:r>
    </w:p>
    <w:p w:rsidR="00F57BA1" w:rsidRDefault="00F57BA1" w:rsidP="00F57BA1">
      <w:r>
        <w:t>SA WG2 would like to inform the above groups that SA WG2 has approved a new study item whose aim is to identify the architecture and functionality needed to enable S8HR as a roaming architecture for VoLTE. SA WG2 hopes to complete this study item by March 2016.</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CP-150375</w:t>
      </w:r>
      <w:r>
        <w:rPr>
          <w:b/>
        </w:rPr>
        <w:tab/>
        <w:t>LS on Establishment of new Focus Group on “IMT-2020”</w:t>
      </w:r>
      <w:r>
        <w:rPr>
          <w:b/>
        </w:rPr>
        <w:br/>
      </w:r>
      <w:r>
        <w:rPr>
          <w:i/>
        </w:rPr>
        <w:tab/>
      </w:r>
      <w:r>
        <w:rPr>
          <w:i/>
        </w:rPr>
        <w:tab/>
      </w:r>
      <w:r>
        <w:rPr>
          <w:i/>
        </w:rPr>
        <w:tab/>
      </w:r>
      <w:r>
        <w:rPr>
          <w:i/>
        </w:rPr>
        <w:tab/>
      </w:r>
      <w:r>
        <w:rPr>
          <w:i/>
        </w:rPr>
        <w:tab/>
        <w:t>Source: ITU-T Study Group 13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ITU-T Study Group 13 would kindly like to inform you that it has established a new Focus Group</w:t>
      </w:r>
    </w:p>
    <w:p w:rsidR="00F57BA1" w:rsidRDefault="00F57BA1" w:rsidP="00F57BA1">
      <w:r>
        <w:t>on “IMT-2020” with the objective to produce materials of a gap analysis in order to identify the</w:t>
      </w:r>
    </w:p>
    <w:p w:rsidR="00F57BA1" w:rsidRDefault="00F57BA1" w:rsidP="00F57BA1">
      <w:r>
        <w:t xml:space="preserve">relevant scope of ITU-T Recommendations on the </w:t>
      </w:r>
      <w:r w:rsidR="00521DA7">
        <w:t>non-radio</w:t>
      </w:r>
      <w:r>
        <w:t xml:space="preserve"> related network parts of IMT-2020.</w:t>
      </w:r>
    </w:p>
    <w:p w:rsidR="00F57BA1" w:rsidRDefault="00F57BA1" w:rsidP="00F57BA1">
      <w:r>
        <w:t>The Focus Group is expected to identify goals for future studies by ITU-T Study Group 13 on IMT-</w:t>
      </w:r>
    </w:p>
    <w:p w:rsidR="00F57BA1" w:rsidRDefault="00F57BA1" w:rsidP="00F57BA1">
      <w:r>
        <w:t>2020. The lifetime of the Focus Group is limited until the next SG13 meeting 30 November – 11</w:t>
      </w:r>
    </w:p>
    <w:p w:rsidR="00F57BA1" w:rsidRDefault="00F57BA1" w:rsidP="00F57BA1">
      <w:r>
        <w:t>December 2015.</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CP-150390</w:t>
      </w:r>
      <w:r>
        <w:rPr>
          <w:b/>
        </w:rPr>
        <w:tab/>
        <w:t>LS from MSIP: Request on prioritization and expeditious completion of 3GPP Work Items and Study Items related to Public Safety LTE</w:t>
      </w:r>
      <w:r>
        <w:rPr>
          <w:b/>
        </w:rPr>
        <w:br/>
      </w:r>
      <w:r>
        <w:rPr>
          <w:i/>
        </w:rPr>
        <w:tab/>
      </w:r>
      <w:r>
        <w:rPr>
          <w:i/>
        </w:rPr>
        <w:tab/>
      </w:r>
      <w:r>
        <w:rPr>
          <w:i/>
        </w:rPr>
        <w:tab/>
      </w:r>
      <w:r>
        <w:rPr>
          <w:i/>
        </w:rPr>
        <w:tab/>
      </w:r>
      <w:r>
        <w:rPr>
          <w:i/>
        </w:rPr>
        <w:tab/>
        <w:t>Source: Korean Ministry of Science, ICT and Future Planning (MSIP)</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LS from Korean Government related to the public safety LTE standardization</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0" w:name="_Toc422223946"/>
      <w:r>
        <w:t>4.2</w:t>
      </w:r>
      <w:r>
        <w:tab/>
        <w:t>Outgoing liaisons</w:t>
      </w:r>
      <w:bookmarkEnd w:id="10"/>
    </w:p>
    <w:p w:rsidR="00F57BA1" w:rsidRDefault="00F57BA1" w:rsidP="00F57BA1">
      <w:pPr>
        <w:rPr>
          <w:i/>
        </w:rPr>
      </w:pPr>
      <w:r w:rsidRPr="00F57BA1">
        <w:rPr>
          <w:rFonts w:ascii="Arial" w:hAnsi="Arial" w:cs="Arial"/>
          <w:b/>
          <w:color w:val="0000FF"/>
          <w:sz w:val="24"/>
          <w:u w:val="thick"/>
        </w:rPr>
        <w:t>CP-150221</w:t>
      </w:r>
      <w:r>
        <w:rPr>
          <w:b/>
        </w:rPr>
        <w:tab/>
        <w:t>Letter to ITU on Liaison statement to External Organizations on the schedule for updating Recommendation ITU-R M.1457 to Revision 13</w:t>
      </w:r>
      <w:r>
        <w:rPr>
          <w:b/>
        </w:rPr>
        <w:br/>
      </w:r>
      <w:r>
        <w:rPr>
          <w:i/>
        </w:rPr>
        <w:tab/>
      </w:r>
      <w:r>
        <w:rPr>
          <w:i/>
        </w:rPr>
        <w:tab/>
      </w:r>
      <w:r>
        <w:rPr>
          <w:i/>
        </w:rPr>
        <w:tab/>
      </w:r>
      <w:r>
        <w:rPr>
          <w:i/>
        </w:rPr>
        <w:tab/>
      </w:r>
      <w:r>
        <w:rPr>
          <w:i/>
        </w:rPr>
        <w:tab/>
        <w:t>Source: CT Plenary email approval</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11" w:name="_Toc422223947"/>
      <w:r>
        <w:t>5</w:t>
      </w:r>
      <w:r>
        <w:tab/>
        <w:t>Reports from TSG-CT working groups</w:t>
      </w:r>
      <w:bookmarkEnd w:id="11"/>
    </w:p>
    <w:p w:rsidR="00F57BA1" w:rsidRDefault="00F57BA1" w:rsidP="00F57BA1">
      <w:pPr>
        <w:pStyle w:val="Heading3"/>
      </w:pPr>
      <w:bookmarkStart w:id="12" w:name="_Toc422223948"/>
      <w:r>
        <w:t>5.1</w:t>
      </w:r>
      <w:r>
        <w:tab/>
        <w:t>Reporting from TSG-CT WG1</w:t>
      </w:r>
      <w:bookmarkEnd w:id="12"/>
    </w:p>
    <w:p w:rsidR="00F57BA1" w:rsidRDefault="00F57BA1" w:rsidP="00F57BA1">
      <w:pPr>
        <w:rPr>
          <w:i/>
        </w:rPr>
      </w:pPr>
      <w:r w:rsidRPr="00F57BA1">
        <w:rPr>
          <w:rFonts w:ascii="Arial" w:hAnsi="Arial" w:cs="Arial"/>
          <w:b/>
          <w:color w:val="0000FF"/>
          <w:sz w:val="24"/>
          <w:u w:val="thick"/>
        </w:rPr>
        <w:t>CP-150280</w:t>
      </w:r>
      <w:r>
        <w:rPr>
          <w:b/>
        </w:rPr>
        <w:tab/>
        <w:t>C1-91 meeting report</w:t>
      </w:r>
      <w:r>
        <w:rPr>
          <w:b/>
        </w:rPr>
        <w:br/>
      </w:r>
      <w:r>
        <w:rPr>
          <w:i/>
        </w:rPr>
        <w:tab/>
      </w:r>
      <w:r>
        <w:rPr>
          <w:i/>
        </w:rPr>
        <w:tab/>
      </w:r>
      <w:r>
        <w:rPr>
          <w:i/>
        </w:rPr>
        <w:tab/>
      </w:r>
      <w:r>
        <w:rPr>
          <w:i/>
        </w:rPr>
        <w:tab/>
      </w:r>
      <w:r>
        <w:rPr>
          <w:i/>
        </w:rPr>
        <w:tab/>
        <w:t>Source: MCC</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CP-150281</w:t>
      </w:r>
      <w:r>
        <w:rPr>
          <w:b/>
        </w:rPr>
        <w:tab/>
        <w:t>draft C1-92 meeting report</w:t>
      </w:r>
      <w:r>
        <w:rPr>
          <w:b/>
        </w:rPr>
        <w:br/>
      </w:r>
      <w:r>
        <w:rPr>
          <w:i/>
        </w:rPr>
        <w:tab/>
      </w:r>
      <w:r>
        <w:rPr>
          <w:i/>
        </w:rPr>
        <w:tab/>
      </w:r>
      <w:r>
        <w:rPr>
          <w:i/>
        </w:rPr>
        <w:tab/>
      </w:r>
      <w:r>
        <w:rPr>
          <w:i/>
        </w:rPr>
        <w:tab/>
      </w:r>
      <w:r>
        <w:rPr>
          <w:i/>
        </w:rPr>
        <w:tab/>
        <w:t>Source: MCC</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CP-150331</w:t>
      </w:r>
      <w:r>
        <w:rPr>
          <w:b/>
        </w:rPr>
        <w:tab/>
        <w:t>CT WG1 status report to TSG CT #68</w:t>
      </w:r>
      <w:r>
        <w:rPr>
          <w:b/>
        </w:rPr>
        <w:br/>
      </w:r>
      <w:r>
        <w:rPr>
          <w:i/>
        </w:rPr>
        <w:tab/>
      </w:r>
      <w:r>
        <w:rPr>
          <w:i/>
        </w:rPr>
        <w:tab/>
      </w:r>
      <w:r>
        <w:rPr>
          <w:i/>
        </w:rPr>
        <w:tab/>
      </w:r>
      <w:r>
        <w:rPr>
          <w:i/>
        </w:rPr>
        <w:tab/>
      </w:r>
      <w:r>
        <w:rPr>
          <w:i/>
        </w:rPr>
        <w:tab/>
        <w:t>Source: TSG CT WG1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 </w:t>
      </w:r>
      <w:r>
        <w:tab/>
        <w:t>TSG CT WG1 officials are:</w:t>
      </w:r>
    </w:p>
    <w:p w:rsidR="00F57BA1" w:rsidRDefault="00F57BA1" w:rsidP="00F57BA1">
      <w:r>
        <w:t>•</w:t>
      </w:r>
      <w:r>
        <w:tab/>
        <w:t>Chairman:</w:t>
      </w:r>
    </w:p>
    <w:p w:rsidR="00F57BA1" w:rsidRDefault="00521DA7" w:rsidP="00521DA7">
      <w:pPr>
        <w:ind w:left="284"/>
      </w:pPr>
      <w:r>
        <w:t>•</w:t>
      </w:r>
      <w:r>
        <w:tab/>
        <w:t>Atle Monrad</w:t>
      </w:r>
      <w:r w:rsidR="00F57BA1">
        <w:t>(Ericsson / ETSI)</w:t>
      </w:r>
    </w:p>
    <w:p w:rsidR="00F57BA1" w:rsidRDefault="00F57BA1" w:rsidP="00F57BA1">
      <w:r>
        <w:t>•</w:t>
      </w:r>
      <w:r>
        <w:tab/>
        <w:t>Vice chairs:</w:t>
      </w:r>
    </w:p>
    <w:p w:rsidR="00F57BA1" w:rsidRDefault="00F57BA1" w:rsidP="00521DA7">
      <w:pPr>
        <w:ind w:left="284"/>
      </w:pPr>
      <w:r>
        <w:t>•</w:t>
      </w:r>
      <w:r>
        <w:tab/>
        <w:t>Mikael Wa</w:t>
      </w:r>
      <w:r w:rsidR="00521DA7">
        <w:t xml:space="preserve">ss </w:t>
      </w:r>
      <w:r>
        <w:t>(Ericsson / ETSI)</w:t>
      </w:r>
    </w:p>
    <w:p w:rsidR="00F57BA1" w:rsidRDefault="00521DA7" w:rsidP="00521DA7">
      <w:pPr>
        <w:ind w:left="284"/>
      </w:pPr>
      <w:r>
        <w:t>•</w:t>
      </w:r>
      <w:r>
        <w:tab/>
        <w:t xml:space="preserve">Chen-Ho Chin </w:t>
      </w:r>
      <w:r w:rsidR="00F57BA1">
        <w:t>(Intel / ETSI)</w:t>
      </w:r>
    </w:p>
    <w:p w:rsidR="00F57BA1" w:rsidRDefault="00F57BA1" w:rsidP="00F57BA1">
      <w:r>
        <w:t>•</w:t>
      </w:r>
      <w:r>
        <w:tab/>
        <w:t>MCC support:</w:t>
      </w:r>
    </w:p>
    <w:p w:rsidR="00F57BA1" w:rsidRDefault="00F57BA1" w:rsidP="00521DA7">
      <w:pPr>
        <w:ind w:left="284"/>
      </w:pPr>
      <w:r>
        <w:t>•</w:t>
      </w:r>
      <w:r>
        <w:tab/>
        <w:t>Frédéric Firmin</w:t>
      </w:r>
    </w:p>
    <w:p w:rsidR="00F57BA1" w:rsidRDefault="00F57BA1" w:rsidP="00F57BA1">
      <w:r>
        <w:t>TSG CT WG1 statistics:</w:t>
      </w:r>
    </w:p>
    <w:p w:rsidR="00521DA7" w:rsidRDefault="00F57BA1" w:rsidP="00F57BA1">
      <w:pPr>
        <w:numPr>
          <w:ilvl w:val="0"/>
          <w:numId w:val="1"/>
        </w:numPr>
      </w:pPr>
      <w:r>
        <w:t>379 Change Requests agreed</w:t>
      </w:r>
    </w:p>
    <w:p w:rsidR="00521DA7" w:rsidRDefault="00F57BA1" w:rsidP="00F57BA1">
      <w:pPr>
        <w:numPr>
          <w:ilvl w:val="0"/>
          <w:numId w:val="1"/>
        </w:numPr>
      </w:pPr>
      <w:r>
        <w:t>Rel-13 Work Items / Study Items approved</w:t>
      </w:r>
    </w:p>
    <w:p w:rsidR="00521DA7" w:rsidRDefault="00521DA7" w:rsidP="00F57BA1">
      <w:pPr>
        <w:numPr>
          <w:ilvl w:val="0"/>
          <w:numId w:val="1"/>
        </w:numPr>
      </w:pPr>
      <w:r>
        <w:t>4</w:t>
      </w:r>
      <w:r w:rsidR="00F57BA1">
        <w:t xml:space="preserve"> new - Work Items</w:t>
      </w:r>
    </w:p>
    <w:p w:rsidR="00521DA7" w:rsidRDefault="00F57BA1" w:rsidP="00F57BA1">
      <w:pPr>
        <w:numPr>
          <w:ilvl w:val="0"/>
          <w:numId w:val="1"/>
        </w:numPr>
      </w:pPr>
      <w:r>
        <w:t xml:space="preserve">1 revised - Work Item </w:t>
      </w:r>
    </w:p>
    <w:p w:rsidR="00521DA7" w:rsidRDefault="00F57BA1" w:rsidP="00F57BA1">
      <w:pPr>
        <w:numPr>
          <w:ilvl w:val="0"/>
          <w:numId w:val="1"/>
        </w:numPr>
      </w:pPr>
      <w:r>
        <w:lastRenderedPageBreak/>
        <w:t xml:space="preserve">4 (new) endorsed – Work Items </w:t>
      </w:r>
    </w:p>
    <w:p w:rsidR="00F57BA1" w:rsidRDefault="00F57BA1" w:rsidP="00F57BA1">
      <w:pPr>
        <w:numPr>
          <w:ilvl w:val="0"/>
          <w:numId w:val="1"/>
        </w:numPr>
      </w:pPr>
      <w:r>
        <w:t xml:space="preserve">1 (revised) endorsed – Work Item </w:t>
      </w:r>
    </w:p>
    <w:p w:rsidR="00F57BA1" w:rsidRDefault="00F57BA1" w:rsidP="00F57BA1">
      <w:r>
        <w:t>Work Planning / Future Work:</w:t>
      </w:r>
    </w:p>
    <w:p w:rsidR="00F57BA1" w:rsidRDefault="00F57BA1" w:rsidP="00F57BA1">
      <w:r>
        <w:t xml:space="preserve"> </w:t>
      </w:r>
      <w:r>
        <w:tab/>
        <w:t>A 2-day WS on MCPTT between CT-WGs (mainly CT1 and CT3) and SA6 will be held in Vancouver prior to CT1#93. A tentative agenda is provided and the details will be given soon.</w:t>
      </w:r>
    </w:p>
    <w:p w:rsidR="00F57BA1" w:rsidRDefault="00F57BA1" w:rsidP="00F57BA1">
      <w:r>
        <w:t xml:space="preserve"> </w:t>
      </w:r>
      <w:r>
        <w:tab/>
        <w:t>A document (CP-150332) is also provided to further propose actions to be taken to complete MCPTT by the Rel-13 freeze. This document propose conference calls &amp; e-meeting during June &amp; July 2015 and an additional meeting in Q1-2016.</w:t>
      </w:r>
    </w:p>
    <w:p w:rsidR="00F57BA1" w:rsidRDefault="00F57BA1" w:rsidP="00F57BA1">
      <w:r>
        <w:t>For CT Plenary action:</w:t>
      </w:r>
    </w:p>
    <w:p w:rsidR="00F57BA1" w:rsidRDefault="00F57BA1" w:rsidP="00F57BA1">
      <w:r>
        <w:t xml:space="preserve"> </w:t>
      </w:r>
      <w:r>
        <w:tab/>
        <w:t>Allow the CT-WGs to move the „main CT-WG-meeting“ in the last quarter before the el-13 ASN.1 freeze  to allow for an additional WG-meeting in the same quarter (see CP-150332).</w:t>
      </w:r>
    </w:p>
    <w:p w:rsidR="00F57BA1" w:rsidRDefault="00F57BA1" w:rsidP="00F57BA1">
      <w:r>
        <w:t>For information to CT Plenary:</w:t>
      </w:r>
    </w:p>
    <w:p w:rsidR="00F57BA1" w:rsidRDefault="00F57BA1" w:rsidP="00F57BA1">
      <w:r>
        <w:t xml:space="preserve"> </w:t>
      </w:r>
      <w:r>
        <w:tab/>
        <w:t>Discussions on ACDC are still ongoing. No conclusion on the proposed way forward. Conference calls will be held prior to CT1#93.</w:t>
      </w:r>
    </w:p>
    <w:p w:rsidR="00F57BA1" w:rsidRDefault="00F57BA1" w:rsidP="00F57BA1">
      <w:r>
        <w:t xml:space="preserve"> </w:t>
      </w:r>
      <w:r>
        <w:tab/>
        <w:t>It is propose to have conference calls and an ad-hoc meeting prior to CT#93 to initiate the work on MCPTT (see CP-150332).</w:t>
      </w:r>
    </w:p>
    <w:p w:rsidR="00F57BA1" w:rsidRDefault="00F57BA1" w:rsidP="00F57BA1">
      <w:r>
        <w:t xml:space="preserve"> </w:t>
      </w:r>
      <w:r>
        <w:tab/>
        <w:t>New IETF Dependencies:</w:t>
      </w:r>
    </w:p>
    <w:p w:rsidR="00F57BA1" w:rsidRDefault="00F57BA1" w:rsidP="00F57BA1">
      <w:r>
        <w:t>•</w:t>
      </w:r>
      <w:r>
        <w:tab/>
        <w:t>none</w:t>
      </w:r>
    </w:p>
    <w:p w:rsidR="00F57BA1" w:rsidRDefault="00F57BA1" w:rsidP="00F57BA1">
      <w:r>
        <w:t>Acknowledgements:</w:t>
      </w:r>
    </w:p>
    <w:p w:rsidR="00F57BA1" w:rsidRDefault="00F57BA1" w:rsidP="00F57BA1">
      <w:r>
        <w:t xml:space="preserve"> </w:t>
      </w:r>
      <w:r>
        <w:tab/>
        <w:t>The outgoing and the incoming chairman would like  to thank:</w:t>
      </w:r>
    </w:p>
    <w:p w:rsidR="00F57BA1" w:rsidRDefault="00F57BA1" w:rsidP="00F57BA1">
      <w:r>
        <w:t>•</w:t>
      </w:r>
      <w:r>
        <w:tab/>
        <w:t>Mikael Wass and Chen-Ho Chin for their off-line help to the newly elected chairman</w:t>
      </w:r>
    </w:p>
    <w:p w:rsidR="00F57BA1" w:rsidRDefault="00F57BA1" w:rsidP="00F57BA1">
      <w:r>
        <w:t>•</w:t>
      </w:r>
      <w:r>
        <w:tab/>
        <w:t>Chen-Ho Chin and Peter Leis for chairing the breakout sessions during the CT1 meetings</w:t>
      </w:r>
    </w:p>
    <w:p w:rsidR="00F57BA1" w:rsidRDefault="00F57BA1" w:rsidP="00F57BA1">
      <w:r>
        <w:t>•</w:t>
      </w:r>
      <w:r>
        <w:tab/>
        <w:t>Frédéric Firmin for excellent support before, during and after the meeting</w:t>
      </w:r>
    </w:p>
    <w:p w:rsidR="00F57BA1" w:rsidRDefault="00F57BA1" w:rsidP="00F57BA1">
      <w:r>
        <w:t>•</w:t>
      </w:r>
      <w:r>
        <w:tab/>
        <w:t>the hosts for hosting  excellent meetings and for the support during the meeting</w:t>
      </w:r>
    </w:p>
    <w:p w:rsidR="00F57BA1" w:rsidRDefault="00F57BA1" w:rsidP="00F57BA1">
      <w:r>
        <w:t>•</w:t>
      </w:r>
      <w:r>
        <w:tab/>
        <w:t>All CT1 delegates for their focused and concentrated way of working, for taking offline discussions whenever needed and for showing positive attitude to all technical issues</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There were no matters arising from this report.</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3" w:name="_Toc422223949"/>
      <w:r>
        <w:t>5.2</w:t>
      </w:r>
      <w:r>
        <w:tab/>
        <w:t>Reporting from TSG-CT WG3</w:t>
      </w:r>
      <w:bookmarkEnd w:id="13"/>
    </w:p>
    <w:p w:rsidR="00F57BA1" w:rsidRDefault="00F57BA1" w:rsidP="00F57BA1">
      <w:pPr>
        <w:rPr>
          <w:i/>
        </w:rPr>
      </w:pPr>
      <w:r w:rsidRPr="00F57BA1">
        <w:rPr>
          <w:rFonts w:ascii="Arial" w:hAnsi="Arial" w:cs="Arial"/>
          <w:b/>
          <w:color w:val="0000FF"/>
          <w:sz w:val="24"/>
          <w:u w:val="thick"/>
        </w:rPr>
        <w:t>CP-150368</w:t>
      </w:r>
      <w:r>
        <w:rPr>
          <w:b/>
        </w:rPr>
        <w:tab/>
        <w:t>CT3 status report to CT#68</w:t>
      </w:r>
      <w:r>
        <w:rPr>
          <w:b/>
        </w:rPr>
        <w:br/>
      </w:r>
      <w:r>
        <w:rPr>
          <w:i/>
        </w:rPr>
        <w:tab/>
      </w:r>
      <w:r>
        <w:rPr>
          <w:i/>
        </w:rPr>
        <w:tab/>
      </w:r>
      <w:r>
        <w:rPr>
          <w:i/>
        </w:rPr>
        <w:tab/>
      </w:r>
      <w:r>
        <w:rPr>
          <w:i/>
        </w:rPr>
        <w:tab/>
      </w:r>
      <w:r>
        <w:rPr>
          <w:i/>
        </w:rPr>
        <w:tab/>
        <w:t>Source: CT3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 </w:t>
      </w:r>
      <w:r>
        <w:tab/>
        <w:t>TSG CT WG3 officials are:</w:t>
      </w:r>
    </w:p>
    <w:p w:rsidR="00F57BA1" w:rsidRDefault="00F57BA1" w:rsidP="00F57BA1">
      <w:r>
        <w:t>•</w:t>
      </w:r>
      <w:r>
        <w:tab/>
        <w:t>Chairman:</w:t>
      </w:r>
    </w:p>
    <w:p w:rsidR="00F57BA1" w:rsidRDefault="00F57BA1" w:rsidP="00521DA7">
      <w:pPr>
        <w:ind w:left="284"/>
      </w:pPr>
      <w:r>
        <w:t>•</w:t>
      </w:r>
      <w:r>
        <w:tab/>
        <w:t>Qiao Weihua (Huawei / CCSA)</w:t>
      </w:r>
    </w:p>
    <w:p w:rsidR="00F57BA1" w:rsidRDefault="00F57BA1" w:rsidP="00F57BA1">
      <w:r>
        <w:lastRenderedPageBreak/>
        <w:t>•</w:t>
      </w:r>
      <w:r>
        <w:tab/>
        <w:t>Vice chairs:</w:t>
      </w:r>
    </w:p>
    <w:p w:rsidR="00F57BA1" w:rsidRDefault="00F57BA1" w:rsidP="00521DA7">
      <w:pPr>
        <w:ind w:left="284"/>
      </w:pPr>
      <w:r>
        <w:t>•</w:t>
      </w:r>
      <w:r>
        <w:tab/>
        <w:t>Kenjiro Arai (NTT / TTC)</w:t>
      </w:r>
    </w:p>
    <w:p w:rsidR="00F57BA1" w:rsidRDefault="00F57BA1" w:rsidP="00521DA7">
      <w:pPr>
        <w:ind w:left="284"/>
      </w:pPr>
      <w:r>
        <w:t>•</w:t>
      </w:r>
      <w:r>
        <w:tab/>
        <w:t>Susana Fernandez (Ericsson / ETSI)</w:t>
      </w:r>
    </w:p>
    <w:p w:rsidR="00F57BA1" w:rsidRDefault="00F57BA1" w:rsidP="00F57BA1">
      <w:r>
        <w:t>•</w:t>
      </w:r>
      <w:r>
        <w:tab/>
        <w:t>MCC support:</w:t>
      </w:r>
    </w:p>
    <w:p w:rsidR="00F57BA1" w:rsidRDefault="00F57BA1" w:rsidP="00521DA7">
      <w:pPr>
        <w:ind w:left="284"/>
      </w:pPr>
      <w:r>
        <w:t>•</w:t>
      </w:r>
      <w:r>
        <w:tab/>
        <w:t>Alain Sultan</w:t>
      </w:r>
    </w:p>
    <w:p w:rsidR="00F57BA1" w:rsidRPr="00521DA7" w:rsidRDefault="00F57BA1" w:rsidP="00F57BA1">
      <w:pPr>
        <w:rPr>
          <w:b/>
        </w:rPr>
      </w:pPr>
      <w:r w:rsidRPr="00521DA7">
        <w:rPr>
          <w:b/>
        </w:rPr>
        <w:t>Meetings</w:t>
      </w:r>
    </w:p>
    <w:p w:rsidR="00F57BA1" w:rsidRDefault="00F57BA1" w:rsidP="00F57BA1">
      <w:r>
        <w:t>•</w:t>
      </w:r>
      <w:r>
        <w:tab/>
        <w:t xml:space="preserve">CT3 had one meetings since the last plenary: </w:t>
      </w:r>
    </w:p>
    <w:p w:rsidR="00F57BA1" w:rsidRDefault="00F57BA1" w:rsidP="00F57BA1">
      <w:r>
        <w:t xml:space="preserve">  CT3#81 (Sanya, P.R.China)</w:t>
      </w:r>
    </w:p>
    <w:p w:rsidR="00F57BA1" w:rsidRDefault="00F57BA1" w:rsidP="00F57BA1">
      <w:r>
        <w:t>•</w:t>
      </w:r>
      <w:r>
        <w:tab/>
        <w:t xml:space="preserve">CT3 will have one workshop and one meeting during next plenary cycle: </w:t>
      </w:r>
    </w:p>
    <w:p w:rsidR="00521DA7" w:rsidRDefault="00521DA7" w:rsidP="00F57BA1">
      <w:r>
        <w:tab/>
        <w:t>-</w:t>
      </w:r>
      <w:r w:rsidR="00F57BA1">
        <w:tab/>
      </w:r>
      <w:r>
        <w:t xml:space="preserve">3GPPCT-3GPPSA-WS MCPTT St2/St3 </w:t>
      </w:r>
    </w:p>
    <w:p w:rsidR="00F57BA1" w:rsidRDefault="00521DA7" w:rsidP="00F57BA1">
      <w:r>
        <w:tab/>
        <w:t>- CT3#82 (Vancouver, Canada)</w:t>
      </w:r>
    </w:p>
    <w:p w:rsidR="00F57BA1" w:rsidRPr="00521DA7" w:rsidRDefault="00F57BA1" w:rsidP="00F57BA1">
      <w:pPr>
        <w:rPr>
          <w:b/>
        </w:rPr>
      </w:pPr>
      <w:r w:rsidRPr="00521DA7">
        <w:rPr>
          <w:b/>
        </w:rPr>
        <w:t>Election</w:t>
      </w:r>
    </w:p>
    <w:p w:rsidR="00F57BA1" w:rsidRDefault="00F57BA1" w:rsidP="00F57BA1">
      <w:r>
        <w:t>An election for one Chairman and two Vice Chairmen of 3GPP CT3 will be held during the CT3#82 Vancouver meeting.</w:t>
      </w:r>
    </w:p>
    <w:p w:rsidR="00F57BA1" w:rsidRPr="00854A23" w:rsidRDefault="00F57BA1" w:rsidP="00F57BA1">
      <w:pPr>
        <w:rPr>
          <w:b/>
        </w:rPr>
      </w:pPr>
      <w:r w:rsidRPr="00854A23">
        <w:rPr>
          <w:b/>
        </w:rPr>
        <w:t>CT3 achievements:</w:t>
      </w:r>
    </w:p>
    <w:p w:rsidR="00F57BA1" w:rsidRDefault="00F57BA1" w:rsidP="00F57BA1">
      <w:r>
        <w:t xml:space="preserve"> </w:t>
      </w:r>
      <w:r>
        <w:tab/>
        <w:t>128 Change Requests agreed</w:t>
      </w:r>
    </w:p>
    <w:p w:rsidR="00F57BA1" w:rsidRDefault="00F57BA1" w:rsidP="00F57BA1">
      <w:r>
        <w:t xml:space="preserve"> </w:t>
      </w:r>
      <w:r>
        <w:tab/>
        <w:t xml:space="preserve"> 8 Pseudo CRs agreed</w:t>
      </w:r>
    </w:p>
    <w:p w:rsidR="00F57BA1" w:rsidRDefault="00F57BA1" w:rsidP="00F57BA1">
      <w:r>
        <w:t xml:space="preserve"> </w:t>
      </w:r>
      <w:r>
        <w:tab/>
        <w:t>1 new Rel-13 Work Items agreed</w:t>
      </w:r>
    </w:p>
    <w:p w:rsidR="00F57BA1" w:rsidRDefault="00F57BA1" w:rsidP="00F57BA1">
      <w:r>
        <w:t xml:space="preserve"> </w:t>
      </w:r>
      <w:r>
        <w:tab/>
        <w:t>7 new Rel-13 Work Items endorsed</w:t>
      </w:r>
    </w:p>
    <w:p w:rsidR="00F57BA1" w:rsidRDefault="00F57BA1" w:rsidP="00F57BA1">
      <w:r>
        <w:t xml:space="preserve"> </w:t>
      </w:r>
      <w:r>
        <w:tab/>
        <w:t>1 Rel-13 specification for Approval</w:t>
      </w:r>
    </w:p>
    <w:p w:rsidR="00F57BA1" w:rsidRPr="00854A23" w:rsidRDefault="00F57BA1" w:rsidP="00F57BA1">
      <w:pPr>
        <w:rPr>
          <w:b/>
        </w:rPr>
      </w:pPr>
      <w:r w:rsidRPr="00854A23">
        <w:rPr>
          <w:b/>
        </w:rPr>
        <w:t>For information to CT Plenary:</w:t>
      </w:r>
    </w:p>
    <w:p w:rsidR="00F57BA1" w:rsidRDefault="00F57BA1" w:rsidP="00F57BA1">
      <w:r>
        <w:tab/>
        <w:t>For the new Rel-13 WID CT aspects of Architecture Enhancements for Service Capability Exposure (AESE-CT):</w:t>
      </w:r>
    </w:p>
    <w:p w:rsidR="00F57BA1" w:rsidRDefault="00F57BA1" w:rsidP="00F57BA1">
      <w:r>
        <w:tab/>
        <w:t xml:space="preserve">During the discussion in CT3, it was agreed this WID and new TS should be led by CT3. However, as question was raised whether the new TS should be led by CT4 during the CT4 discussion, so, a joint meeting between CT3 and CT4 was held on Thursday. </w:t>
      </w:r>
    </w:p>
    <w:p w:rsidR="00F57BA1" w:rsidRDefault="00F57BA1" w:rsidP="00F57BA1">
      <w:r>
        <w:tab/>
        <w:t xml:space="preserve">At last, based on the objective of SA2 AESE WID and key issues in TR 23.708, and considering the new interface Ns between SCEF and RCAF in SA2 is similar to Np interface which is under CT3 scope, the joint session reached the agreement that the this new WID and new TS should be led by CT3. </w:t>
      </w:r>
    </w:p>
    <w:p w:rsidR="00F57BA1" w:rsidRPr="00854A23" w:rsidRDefault="00F57BA1" w:rsidP="00F57BA1">
      <w:pPr>
        <w:rPr>
          <w:b/>
        </w:rPr>
      </w:pPr>
      <w:r w:rsidRPr="00854A23">
        <w:rPr>
          <w:b/>
        </w:rPr>
        <w:t>Future Work:</w:t>
      </w:r>
    </w:p>
    <w:p w:rsidR="00F57BA1" w:rsidRDefault="00F57BA1" w:rsidP="00F57BA1">
      <w:r>
        <w:t>MCPTT will be one of the important work for CT3 from the August Vancouver meeting (CT3#82), detailed technical analysis should be done before the workshop in Vancouver.</w:t>
      </w:r>
    </w:p>
    <w:p w:rsidR="00F57BA1" w:rsidRDefault="00F57BA1" w:rsidP="00F57BA1">
      <w:r>
        <w:t xml:space="preserve"> </w:t>
      </w:r>
      <w:r>
        <w:tab/>
        <w:t>CT3 Chairman wants to thank</w:t>
      </w:r>
    </w:p>
    <w:p w:rsidR="00F57BA1" w:rsidRDefault="00F57BA1" w:rsidP="00F57BA1">
      <w:r>
        <w:t>•</w:t>
      </w:r>
      <w:r>
        <w:tab/>
        <w:t>Huawei Technologies for providing excellent meeting location in Sanya</w:t>
      </w:r>
    </w:p>
    <w:p w:rsidR="00F57BA1" w:rsidRDefault="00F57BA1" w:rsidP="00F57BA1">
      <w:r>
        <w:t>•</w:t>
      </w:r>
      <w:r>
        <w:tab/>
        <w:t xml:space="preserve">The Vice Chair Kenjiro Arai and Susana Fernandez for chairing the breakout sessions </w:t>
      </w:r>
    </w:p>
    <w:p w:rsidR="00F57BA1" w:rsidRDefault="00F57BA1" w:rsidP="00F57BA1">
      <w:r>
        <w:t>•</w:t>
      </w:r>
      <w:r>
        <w:tab/>
        <w:t>MCC expert Alain Sultan, for his faithful work to support CT3</w:t>
      </w:r>
    </w:p>
    <w:p w:rsidR="00F57BA1" w:rsidRDefault="00F57BA1" w:rsidP="00F57BA1">
      <w:r>
        <w:t>•</w:t>
      </w:r>
      <w:r>
        <w:tab/>
        <w:t>All CT3 delegates for their hard work.</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lastRenderedPageBreak/>
        <w:t>There were no matters arising from this report.</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CP-150393</w:t>
      </w:r>
      <w:r>
        <w:rPr>
          <w:b/>
        </w:rPr>
        <w:tab/>
        <w:t>Draft minutes of CT3#81</w:t>
      </w:r>
      <w:r>
        <w:rPr>
          <w:b/>
        </w:rPr>
        <w:br/>
      </w:r>
      <w:r>
        <w:rPr>
          <w:i/>
        </w:rPr>
        <w:tab/>
      </w:r>
      <w:r>
        <w:rPr>
          <w:i/>
        </w:rPr>
        <w:tab/>
      </w:r>
      <w:r>
        <w:rPr>
          <w:i/>
        </w:rPr>
        <w:tab/>
      </w:r>
      <w:r>
        <w:rPr>
          <w:i/>
        </w:rPr>
        <w:tab/>
      </w:r>
      <w:r>
        <w:rPr>
          <w:i/>
        </w:rPr>
        <w:tab/>
        <w:t>Source: ETSI</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4" w:name="_Toc422223950"/>
      <w:r>
        <w:t>5.3</w:t>
      </w:r>
      <w:r>
        <w:tab/>
        <w:t>Reporting from TSG-CT WG4</w:t>
      </w:r>
      <w:bookmarkEnd w:id="14"/>
    </w:p>
    <w:p w:rsidR="00F57BA1" w:rsidRDefault="00F57BA1" w:rsidP="00F57BA1">
      <w:pPr>
        <w:rPr>
          <w:i/>
        </w:rPr>
      </w:pPr>
      <w:r w:rsidRPr="00F57BA1">
        <w:rPr>
          <w:rFonts w:ascii="Arial" w:hAnsi="Arial" w:cs="Arial"/>
          <w:b/>
          <w:color w:val="0000FF"/>
          <w:sz w:val="24"/>
          <w:u w:val="thick"/>
        </w:rPr>
        <w:t>CP-150233</w:t>
      </w:r>
      <w:r>
        <w:rPr>
          <w:b/>
        </w:rPr>
        <w:tab/>
        <w:t>CT4 Status Report</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CT4 Status report provided by CT4 Chairman</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CP-150389</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CP-150389</w:t>
      </w:r>
      <w:r>
        <w:rPr>
          <w:b/>
        </w:rPr>
        <w:tab/>
        <w:t>CT4 Status Report</w:t>
      </w:r>
      <w:r>
        <w:rPr>
          <w:b/>
        </w:rPr>
        <w:br/>
      </w:r>
      <w:r>
        <w:rPr>
          <w:i/>
        </w:rPr>
        <w:tab/>
      </w:r>
      <w:r>
        <w:rPr>
          <w:i/>
        </w:rPr>
        <w:tab/>
      </w:r>
      <w:r>
        <w:rPr>
          <w:i/>
        </w:rPr>
        <w:tab/>
      </w:r>
      <w:r>
        <w:rPr>
          <w:i/>
        </w:rPr>
        <w:tab/>
      </w:r>
      <w:r>
        <w:rPr>
          <w:i/>
        </w:rPr>
        <w:tab/>
        <w:t>Source: CT4 Chairman</w:t>
      </w:r>
    </w:p>
    <w:p w:rsidR="00F57BA1" w:rsidRDefault="00F57BA1" w:rsidP="00F57BA1">
      <w:pPr>
        <w:rPr>
          <w:color w:val="808080"/>
        </w:rPr>
      </w:pPr>
      <w:r>
        <w:rPr>
          <w:color w:val="808080"/>
        </w:rPr>
        <w:t>(Replaces CP-150233)</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TSG CT WG4 officials are:</w:t>
      </w:r>
    </w:p>
    <w:p w:rsidR="00F57BA1" w:rsidRDefault="00F57BA1" w:rsidP="00F57BA1">
      <w:r>
        <w:t>•</w:t>
      </w:r>
      <w:r>
        <w:tab/>
        <w:t>Chairman:</w:t>
      </w:r>
    </w:p>
    <w:p w:rsidR="00F57BA1" w:rsidRDefault="00854A23" w:rsidP="00854A23">
      <w:pPr>
        <w:ind w:left="284"/>
      </w:pPr>
      <w:r>
        <w:t>•</w:t>
      </w:r>
      <w:r>
        <w:tab/>
        <w:t>Nigel Berry</w:t>
      </w:r>
      <w:r w:rsidR="00F57BA1">
        <w:t>(Alcatel-Lucent / ETSI)</w:t>
      </w:r>
    </w:p>
    <w:p w:rsidR="00F57BA1" w:rsidRDefault="00F57BA1" w:rsidP="00F57BA1">
      <w:r>
        <w:t>•</w:t>
      </w:r>
      <w:r>
        <w:tab/>
        <w:t>Vice chairs:</w:t>
      </w:r>
    </w:p>
    <w:p w:rsidR="00F57BA1" w:rsidRDefault="00F57BA1" w:rsidP="00854A23">
      <w:pPr>
        <w:ind w:left="284"/>
      </w:pPr>
      <w:r>
        <w:t>•</w:t>
      </w:r>
      <w:r>
        <w:tab/>
        <w:t>Lionel Morand (Orange / ETSI)</w:t>
      </w:r>
    </w:p>
    <w:p w:rsidR="00F57BA1" w:rsidRDefault="00F57BA1" w:rsidP="00854A23">
      <w:pPr>
        <w:ind w:left="284"/>
      </w:pPr>
      <w:r>
        <w:t>•</w:t>
      </w:r>
      <w:r>
        <w:tab/>
        <w:t>Yvette Koza (DT / ETSI)</w:t>
      </w:r>
    </w:p>
    <w:p w:rsidR="00F57BA1" w:rsidRDefault="00F57BA1" w:rsidP="00F57BA1">
      <w:r>
        <w:t>•</w:t>
      </w:r>
      <w:r>
        <w:tab/>
        <w:t>MCC support:</w:t>
      </w:r>
    </w:p>
    <w:p w:rsidR="00F57BA1" w:rsidRDefault="00F57BA1" w:rsidP="00854A23">
      <w:pPr>
        <w:ind w:left="284"/>
      </w:pPr>
      <w:r>
        <w:t>•</w:t>
      </w:r>
      <w:r>
        <w:tab/>
        <w:t>Kimmo Kymäläinen</w:t>
      </w:r>
    </w:p>
    <w:p w:rsidR="00F57BA1" w:rsidRPr="00854A23" w:rsidRDefault="00F57BA1" w:rsidP="00F57BA1">
      <w:pPr>
        <w:rPr>
          <w:b/>
        </w:rPr>
      </w:pPr>
      <w:r w:rsidRPr="00854A23">
        <w:rPr>
          <w:b/>
        </w:rPr>
        <w:t>TSG CT WG4 statistics:</w:t>
      </w:r>
    </w:p>
    <w:p w:rsidR="00854A23" w:rsidRDefault="00F57BA1" w:rsidP="00F57BA1">
      <w:pPr>
        <w:numPr>
          <w:ilvl w:val="0"/>
          <w:numId w:val="1"/>
        </w:numPr>
      </w:pPr>
      <w:r>
        <w:t>138 Change Requests agreed</w:t>
      </w:r>
    </w:p>
    <w:p w:rsidR="00854A23" w:rsidRDefault="00F57BA1" w:rsidP="00F57BA1">
      <w:pPr>
        <w:numPr>
          <w:ilvl w:val="0"/>
          <w:numId w:val="1"/>
        </w:numPr>
      </w:pPr>
      <w:r>
        <w:t>Rel-13 Work Items / Study Items approved</w:t>
      </w:r>
    </w:p>
    <w:p w:rsidR="00854A23" w:rsidRDefault="00F57BA1" w:rsidP="00F57BA1">
      <w:pPr>
        <w:numPr>
          <w:ilvl w:val="0"/>
          <w:numId w:val="1"/>
        </w:numPr>
      </w:pPr>
      <w:r>
        <w:t>8 new Work Item(s)</w:t>
      </w:r>
    </w:p>
    <w:p w:rsidR="00854A23" w:rsidRDefault="00F57BA1" w:rsidP="00F57BA1">
      <w:pPr>
        <w:numPr>
          <w:ilvl w:val="0"/>
          <w:numId w:val="1"/>
        </w:numPr>
      </w:pPr>
      <w:r>
        <w:t xml:space="preserve">1 revised Work Item(s) </w:t>
      </w:r>
    </w:p>
    <w:p w:rsidR="00854A23" w:rsidRDefault="00F57BA1" w:rsidP="00F57BA1">
      <w:pPr>
        <w:numPr>
          <w:ilvl w:val="0"/>
          <w:numId w:val="1"/>
        </w:numPr>
      </w:pPr>
      <w:r>
        <w:lastRenderedPageBreak/>
        <w:t xml:space="preserve">3 endorsed Work Item(s) </w:t>
      </w:r>
    </w:p>
    <w:p w:rsidR="00854A23" w:rsidRDefault="00F57BA1" w:rsidP="00F57BA1">
      <w:pPr>
        <w:numPr>
          <w:ilvl w:val="0"/>
          <w:numId w:val="1"/>
        </w:numPr>
      </w:pPr>
      <w:r>
        <w:t xml:space="preserve">2 Rel-13 TS/TRs for approval </w:t>
      </w:r>
    </w:p>
    <w:p w:rsidR="00F57BA1" w:rsidRDefault="00F57BA1" w:rsidP="00F57BA1">
      <w:pPr>
        <w:numPr>
          <w:ilvl w:val="0"/>
          <w:numId w:val="1"/>
        </w:numPr>
      </w:pPr>
      <w:r>
        <w:t>1 Rel-13 TSs for information</w:t>
      </w:r>
    </w:p>
    <w:p w:rsidR="00F57BA1" w:rsidRPr="00854A23" w:rsidRDefault="00F57BA1" w:rsidP="00F57BA1">
      <w:pPr>
        <w:rPr>
          <w:b/>
        </w:rPr>
      </w:pPr>
      <w:r w:rsidRPr="00854A23">
        <w:rPr>
          <w:b/>
        </w:rPr>
        <w:t xml:space="preserve">CT4#68bis: </w:t>
      </w:r>
    </w:p>
    <w:p w:rsidR="00F57BA1" w:rsidRDefault="00F57BA1" w:rsidP="00F57BA1">
      <w:r>
        <w:t>70 Registered Participants</w:t>
      </w:r>
    </w:p>
    <w:p w:rsidR="00F57BA1" w:rsidRDefault="00F57BA1" w:rsidP="00F57BA1">
      <w:r>
        <w:t>~82 Participants Attending</w:t>
      </w:r>
    </w:p>
    <w:p w:rsidR="00F57BA1" w:rsidRPr="00854A23" w:rsidRDefault="00F57BA1" w:rsidP="00F57BA1">
      <w:pPr>
        <w:rPr>
          <w:b/>
        </w:rPr>
      </w:pPr>
      <w:r w:rsidRPr="00854A23">
        <w:rPr>
          <w:b/>
        </w:rPr>
        <w:t xml:space="preserve">CT4#69: </w:t>
      </w:r>
    </w:p>
    <w:p w:rsidR="00F57BA1" w:rsidRDefault="00F57BA1" w:rsidP="00F57BA1">
      <w:r>
        <w:t>76 Registered Participants</w:t>
      </w:r>
    </w:p>
    <w:p w:rsidR="00F57BA1" w:rsidRDefault="00F57BA1" w:rsidP="00F57BA1">
      <w:r>
        <w:t>~102 Participants Attending</w:t>
      </w:r>
    </w:p>
    <w:p w:rsidR="00F57BA1" w:rsidRPr="00854A23" w:rsidRDefault="00F57BA1" w:rsidP="00F57BA1">
      <w:pPr>
        <w:rPr>
          <w:b/>
        </w:rPr>
      </w:pPr>
      <w:r w:rsidRPr="00854A23">
        <w:rPr>
          <w:b/>
        </w:rPr>
        <w:t>CT4 Issues for CT Plenary:</w:t>
      </w:r>
    </w:p>
    <w:p w:rsidR="00854A23" w:rsidRDefault="00F57BA1" w:rsidP="00F57BA1">
      <w:pPr>
        <w:numPr>
          <w:ilvl w:val="0"/>
          <w:numId w:val="1"/>
        </w:numPr>
      </w:pPr>
      <w:r>
        <w:t xml:space="preserve">11 new Work Items were agreed or endorsed (HLCom, GROUPE, MONTE, AESE, NB-IFOM, eProse …). The work load is expected to increase over the next part of the year. </w:t>
      </w:r>
    </w:p>
    <w:p w:rsidR="00854A23" w:rsidRDefault="00F57BA1" w:rsidP="00F57BA1">
      <w:pPr>
        <w:numPr>
          <w:ilvl w:val="0"/>
          <w:numId w:val="1"/>
        </w:numPr>
      </w:pPr>
      <w:r>
        <w:t>CT4 has completed its studies on P-CSCF restoration for WLAN access and on EPC Signalling Improvements for Race Scenarios and agreed to specify corresponding solutions in normative specifications. An LS was sent to CT3, for the latter, to verify the impacts under their remit.</w:t>
      </w:r>
    </w:p>
    <w:p w:rsidR="00854A23" w:rsidRDefault="00F57BA1" w:rsidP="00F57BA1">
      <w:pPr>
        <w:numPr>
          <w:ilvl w:val="0"/>
          <w:numId w:val="1"/>
        </w:numPr>
      </w:pPr>
      <w:r>
        <w:t>The specification of the new Nq/Nq' interfaces for User Plane Congestion Management has been finalized.</w:t>
      </w:r>
    </w:p>
    <w:p w:rsidR="00854A23" w:rsidRDefault="00F57BA1" w:rsidP="00F57BA1">
      <w:pPr>
        <w:numPr>
          <w:ilvl w:val="0"/>
          <w:numId w:val="1"/>
        </w:numPr>
      </w:pPr>
      <w:r>
        <w:t>The work to support IMEI signalling over WLAN access has been started.</w:t>
      </w:r>
    </w:p>
    <w:p w:rsidR="00854A23" w:rsidRDefault="00F57BA1" w:rsidP="00F57BA1">
      <w:pPr>
        <w:numPr>
          <w:ilvl w:val="0"/>
          <w:numId w:val="1"/>
        </w:numPr>
      </w:pPr>
      <w:r>
        <w:t>The work on H.248 Aspect of WebRTC Data Channel on IMS Access Gateway (which was postponed from Rel-12) is progressing slowly and would require more input contributions to ensure a timely completion for Rel-13.</w:t>
      </w:r>
    </w:p>
    <w:p w:rsidR="00F57BA1" w:rsidRDefault="00F57BA1" w:rsidP="00F57BA1">
      <w:pPr>
        <w:numPr>
          <w:ilvl w:val="0"/>
          <w:numId w:val="1"/>
        </w:numPr>
      </w:pPr>
      <w:r>
        <w:t>Rel-8 onwards corrections were agreed regarding the encoding of the Redirect-Host AVP over the AAA interfaces.</w:t>
      </w:r>
    </w:p>
    <w:p w:rsidR="00F57BA1" w:rsidRPr="00854A23" w:rsidRDefault="00F57BA1" w:rsidP="00F57BA1">
      <w:pPr>
        <w:rPr>
          <w:b/>
        </w:rPr>
      </w:pPr>
      <w:r w:rsidRPr="00854A23">
        <w:rPr>
          <w:b/>
        </w:rPr>
        <w:t>Acknowledgements:</w:t>
      </w:r>
    </w:p>
    <w:p w:rsidR="00F57BA1" w:rsidRDefault="00F57BA1" w:rsidP="00F57BA1">
      <w:r>
        <w:t xml:space="preserve"> </w:t>
      </w:r>
      <w:r>
        <w:tab/>
        <w:t>The Chairman wants to thank</w:t>
      </w:r>
    </w:p>
    <w:p w:rsidR="00F57BA1" w:rsidRDefault="00F57BA1" w:rsidP="00F57BA1">
      <w:r>
        <w:t>•</w:t>
      </w:r>
      <w:r>
        <w:tab/>
        <w:t xml:space="preserve">the delegates for their dedication, hard work and the willingness to be cooperative which resulted in lively discussions and achieved excellent results. </w:t>
      </w:r>
    </w:p>
    <w:p w:rsidR="00F57BA1" w:rsidRDefault="00F57BA1" w:rsidP="00F57BA1">
      <w:r>
        <w:t>•</w:t>
      </w:r>
      <w:r>
        <w:tab/>
        <w:t xml:space="preserve">Lionel Morand and Yvette Koza for expertly taking care of the parallel sessions. </w:t>
      </w:r>
    </w:p>
    <w:p w:rsidR="00F57BA1" w:rsidRDefault="00F57BA1" w:rsidP="00F57BA1">
      <w:r>
        <w:t>•</w:t>
      </w:r>
      <w:r>
        <w:tab/>
        <w:t xml:space="preserve">to my MCC support, Kimmo Kymäläinen, for providing wonderful assistance during and between the meetings. </w:t>
      </w:r>
    </w:p>
    <w:p w:rsidR="00F57BA1" w:rsidRDefault="00F57BA1" w:rsidP="00F57BA1">
      <w:r>
        <w:t>•</w:t>
      </w:r>
      <w:r>
        <w:tab/>
        <w:t>Finally, the hosts of our meetings, for the chance to visit the beautiful Bratislava and Sanya locations.</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There were no matters arising from this report.</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CP-150234</w:t>
      </w:r>
      <w:r>
        <w:rPr>
          <w:b/>
        </w:rPr>
        <w:tab/>
        <w:t>CT4 Meeting reports after CT#67</w:t>
      </w:r>
      <w:r>
        <w:rPr>
          <w:b/>
        </w:rPr>
        <w:br/>
      </w:r>
      <w:r>
        <w:rPr>
          <w:i/>
        </w:rPr>
        <w:tab/>
      </w:r>
      <w:r>
        <w:rPr>
          <w:i/>
        </w:rPr>
        <w:tab/>
      </w:r>
      <w:r>
        <w:rPr>
          <w:i/>
        </w:rPr>
        <w:tab/>
      </w:r>
      <w:r>
        <w:rPr>
          <w:i/>
        </w:rPr>
        <w:tab/>
      </w:r>
      <w:r>
        <w:rPr>
          <w:i/>
        </w:rPr>
        <w:tab/>
        <w:t>Source: CT4 MCC</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CT4#68bis and CT4#69 meeting reports are provided for information.</w:t>
      </w:r>
    </w:p>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5" w:name="_Toc422223951"/>
      <w:r>
        <w:t>5.4</w:t>
      </w:r>
      <w:r>
        <w:tab/>
        <w:t>Reporting from TSG-CT WG6</w:t>
      </w:r>
      <w:bookmarkEnd w:id="15"/>
    </w:p>
    <w:p w:rsidR="00F57BA1" w:rsidRDefault="00F57BA1" w:rsidP="00F57BA1">
      <w:pPr>
        <w:rPr>
          <w:i/>
        </w:rPr>
      </w:pPr>
      <w:r w:rsidRPr="00F57BA1">
        <w:rPr>
          <w:rFonts w:ascii="Arial" w:hAnsi="Arial" w:cs="Arial"/>
          <w:b/>
          <w:color w:val="0000FF"/>
          <w:sz w:val="24"/>
          <w:u w:val="thick"/>
        </w:rPr>
        <w:t>CP-150376</w:t>
      </w:r>
      <w:r>
        <w:rPr>
          <w:b/>
        </w:rPr>
        <w:tab/>
        <w:t>CT6 Chairman report to CT #68</w:t>
      </w:r>
      <w:r>
        <w:rPr>
          <w:b/>
        </w:rPr>
        <w:br/>
      </w:r>
      <w:r>
        <w:rPr>
          <w:i/>
        </w:rPr>
        <w:tab/>
      </w:r>
      <w:r>
        <w:rPr>
          <w:i/>
        </w:rPr>
        <w:tab/>
      </w:r>
      <w:r>
        <w:rPr>
          <w:i/>
        </w:rPr>
        <w:tab/>
      </w:r>
      <w:r>
        <w:rPr>
          <w:i/>
        </w:rPr>
        <w:tab/>
      </w:r>
      <w:r>
        <w:rPr>
          <w:i/>
        </w:rPr>
        <w:tab/>
        <w:t>Source: CT6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 </w:t>
      </w:r>
      <w:r>
        <w:tab/>
        <w:t>TSG CT WG6 officials are:</w:t>
      </w:r>
    </w:p>
    <w:p w:rsidR="00F57BA1" w:rsidRDefault="00F57BA1" w:rsidP="00F57BA1">
      <w:r>
        <w:t>•</w:t>
      </w:r>
      <w:r>
        <w:tab/>
        <w:t>Chairman:</w:t>
      </w:r>
    </w:p>
    <w:p w:rsidR="00F57BA1" w:rsidRDefault="00854A23" w:rsidP="00854A23">
      <w:pPr>
        <w:ind w:left="284"/>
      </w:pPr>
      <w:r>
        <w:t>•</w:t>
      </w:r>
      <w:r>
        <w:tab/>
        <w:t>Paul Jolivet (</w:t>
      </w:r>
      <w:r w:rsidR="00F57BA1">
        <w:t>LG Electronics / TTA)</w:t>
      </w:r>
    </w:p>
    <w:p w:rsidR="00F57BA1" w:rsidRDefault="00F57BA1" w:rsidP="00F57BA1">
      <w:r>
        <w:t>•</w:t>
      </w:r>
      <w:r>
        <w:tab/>
        <w:t>Vice chairs:</w:t>
      </w:r>
    </w:p>
    <w:p w:rsidR="00F57BA1" w:rsidRDefault="00854A23" w:rsidP="00854A23">
      <w:pPr>
        <w:ind w:left="284"/>
      </w:pPr>
      <w:r>
        <w:t>•</w:t>
      </w:r>
      <w:r>
        <w:tab/>
        <w:t xml:space="preserve">Heiko Kruse </w:t>
      </w:r>
      <w:r w:rsidR="00F57BA1">
        <w:t>(Morpho Cards GmbH / ETSI)</w:t>
      </w:r>
    </w:p>
    <w:p w:rsidR="00F57BA1" w:rsidRDefault="00854A23" w:rsidP="00854A23">
      <w:pPr>
        <w:ind w:left="284"/>
      </w:pPr>
      <w:r>
        <w:t>•</w:t>
      </w:r>
      <w:r>
        <w:tab/>
        <w:t xml:space="preserve">Michele Berionne </w:t>
      </w:r>
      <w:r w:rsidR="00F57BA1">
        <w:t>(Qualcomm Inc. / ATIS)</w:t>
      </w:r>
    </w:p>
    <w:p w:rsidR="00F57BA1" w:rsidRDefault="00F57BA1" w:rsidP="00F57BA1">
      <w:r>
        <w:t>•</w:t>
      </w:r>
      <w:r>
        <w:tab/>
        <w:t>MCC support:</w:t>
      </w:r>
    </w:p>
    <w:p w:rsidR="00F57BA1" w:rsidRDefault="00F57BA1" w:rsidP="00854A23">
      <w:pPr>
        <w:ind w:left="284"/>
      </w:pPr>
      <w:r>
        <w:t>•</w:t>
      </w:r>
      <w:r>
        <w:tab/>
        <w:t>Xavier Piednoir</w:t>
      </w:r>
    </w:p>
    <w:p w:rsidR="00F57BA1" w:rsidRDefault="00F57BA1" w:rsidP="00F57BA1">
      <w:r>
        <w:t>Elections at CT6#70 (San Francisco, Nov. 2013), next election at CT6 #78 in Nov.2015</w:t>
      </w:r>
    </w:p>
    <w:p w:rsidR="00F57BA1" w:rsidRDefault="00F57BA1" w:rsidP="00F57BA1">
      <w:r>
        <w:t>TSG CT WG6 #76 Statistics:</w:t>
      </w:r>
    </w:p>
    <w:p w:rsidR="00854A23" w:rsidRDefault="00F57BA1" w:rsidP="00F57BA1">
      <w:pPr>
        <w:numPr>
          <w:ilvl w:val="0"/>
          <w:numId w:val="1"/>
        </w:numPr>
      </w:pPr>
      <w:r>
        <w:t>108 Documents handled during the meeting</w:t>
      </w:r>
    </w:p>
    <w:p w:rsidR="00854A23" w:rsidRDefault="00F57BA1" w:rsidP="00F57BA1">
      <w:pPr>
        <w:numPr>
          <w:ilvl w:val="0"/>
          <w:numId w:val="1"/>
        </w:numPr>
      </w:pPr>
      <w:r>
        <w:t>3 Incoming Liaison Statements</w:t>
      </w:r>
    </w:p>
    <w:p w:rsidR="00854A23" w:rsidRDefault="00F57BA1" w:rsidP="00F57BA1">
      <w:pPr>
        <w:numPr>
          <w:ilvl w:val="0"/>
          <w:numId w:val="1"/>
        </w:numPr>
      </w:pPr>
      <w:r>
        <w:t>3 Outgoing Liaison Statements approved</w:t>
      </w:r>
    </w:p>
    <w:p w:rsidR="00854A23" w:rsidRDefault="00F57BA1" w:rsidP="00F57BA1">
      <w:pPr>
        <w:numPr>
          <w:ilvl w:val="0"/>
          <w:numId w:val="1"/>
        </w:numPr>
      </w:pPr>
      <w:r>
        <w:t>24 Change Requests agreed</w:t>
      </w:r>
    </w:p>
    <w:p w:rsidR="00854A23" w:rsidRDefault="00F57BA1" w:rsidP="00F57BA1">
      <w:pPr>
        <w:numPr>
          <w:ilvl w:val="0"/>
          <w:numId w:val="1"/>
        </w:numPr>
      </w:pPr>
      <w:r>
        <w:t>5 Change Request rejected</w:t>
      </w:r>
    </w:p>
    <w:p w:rsidR="00854A23" w:rsidRDefault="00F57BA1" w:rsidP="00F57BA1">
      <w:pPr>
        <w:numPr>
          <w:ilvl w:val="0"/>
          <w:numId w:val="1"/>
        </w:numPr>
      </w:pPr>
      <w:r>
        <w:t>9 Change Requests postponed</w:t>
      </w:r>
    </w:p>
    <w:p w:rsidR="00854A23" w:rsidRDefault="00F57BA1" w:rsidP="00F57BA1">
      <w:pPr>
        <w:numPr>
          <w:ilvl w:val="0"/>
          <w:numId w:val="1"/>
        </w:numPr>
      </w:pPr>
      <w:r>
        <w:t>2 Rel-13 Work Items / Study Items approved</w:t>
      </w:r>
    </w:p>
    <w:p w:rsidR="00854A23" w:rsidRDefault="00F57BA1" w:rsidP="00F57BA1">
      <w:pPr>
        <w:numPr>
          <w:ilvl w:val="0"/>
          <w:numId w:val="1"/>
        </w:numPr>
      </w:pPr>
      <w:r>
        <w:t xml:space="preserve">1 Rel-13 specifications for information/approval </w:t>
      </w:r>
    </w:p>
    <w:p w:rsidR="00F57BA1" w:rsidRDefault="00F57BA1" w:rsidP="00F57BA1">
      <w:pPr>
        <w:numPr>
          <w:ilvl w:val="0"/>
          <w:numId w:val="1"/>
        </w:numPr>
      </w:pPr>
      <w:r>
        <w:t>39 Registered participants / 26 Attending participants</w:t>
      </w:r>
    </w:p>
    <w:p w:rsidR="00F57BA1" w:rsidRDefault="00F57BA1" w:rsidP="00F57BA1">
      <w:r w:rsidRPr="00854A23">
        <w:rPr>
          <w:b/>
        </w:rPr>
        <w:t>Specific topic #1 :</w:t>
      </w:r>
      <w:r>
        <w:br/>
        <w:t>Review of dedicated 3GPP UICC features:</w:t>
      </w:r>
    </w:p>
    <w:p w:rsidR="00F57BA1" w:rsidRDefault="00F57BA1" w:rsidP="00F57BA1">
      <w:r>
        <w:t xml:space="preserve"> </w:t>
      </w:r>
      <w:r>
        <w:tab/>
        <w:t>Context:</w:t>
      </w:r>
    </w:p>
    <w:p w:rsidR="00F57BA1" w:rsidRDefault="00F57BA1" w:rsidP="00F57BA1">
      <w:r>
        <w:t>•</w:t>
      </w:r>
      <w:r>
        <w:tab/>
        <w:t>Following the approval at last CT of the WID on Review of dedicated 3GPP UICC features (Red_UCe) (for a TS/CRs)</w:t>
      </w:r>
    </w:p>
    <w:p w:rsidR="00F57BA1" w:rsidRDefault="00F57BA1" w:rsidP="00F57BA1">
      <w:r>
        <w:t>•</w:t>
      </w:r>
      <w:r>
        <w:tab/>
        <w:t>Several contributions were discussed</w:t>
      </w:r>
    </w:p>
    <w:p w:rsidR="00F57BA1" w:rsidRDefault="00F57BA1" w:rsidP="00F57BA1">
      <w:r>
        <w:t xml:space="preserve"> </w:t>
      </w:r>
      <w:r>
        <w:tab/>
        <w:t>Discussion :</w:t>
      </w:r>
    </w:p>
    <w:p w:rsidR="00F57BA1" w:rsidRDefault="00F57BA1" w:rsidP="00F57BA1">
      <w:r>
        <w:t>•</w:t>
      </w:r>
      <w:r>
        <w:tab/>
        <w:t>A first approach to move to optional the implementation of Toolkit as optional (on a per command basis) was objected by several companies</w:t>
      </w:r>
    </w:p>
    <w:p w:rsidR="00F57BA1" w:rsidRDefault="00F57BA1" w:rsidP="00F57BA1">
      <w:r>
        <w:t>•</w:t>
      </w:r>
      <w:r>
        <w:tab/>
        <w:t>The class based approach is kept and proposal adopted to relax the mandatory clauses in both the core and the test specifications.</w:t>
      </w:r>
    </w:p>
    <w:p w:rsidR="00F57BA1" w:rsidRDefault="00F57BA1" w:rsidP="00F57BA1">
      <w:r w:rsidRPr="00854A23">
        <w:rPr>
          <w:b/>
        </w:rPr>
        <w:lastRenderedPageBreak/>
        <w:t>Specific topic #2 :</w:t>
      </w:r>
      <w:r>
        <w:br/>
        <w:t>ISIM testing coverage TR:</w:t>
      </w:r>
    </w:p>
    <w:p w:rsidR="00F57BA1" w:rsidRDefault="00F57BA1" w:rsidP="00F57BA1">
      <w:r>
        <w:t xml:space="preserve"> </w:t>
      </w:r>
      <w:r>
        <w:tab/>
        <w:t>Context:</w:t>
      </w:r>
    </w:p>
    <w:p w:rsidR="00F57BA1" w:rsidRDefault="00F57BA1" w:rsidP="00F57BA1">
      <w:r>
        <w:t>•</w:t>
      </w:r>
      <w:r>
        <w:tab/>
        <w:t>Work on TR about the development of conformance requirements for the IP Multimedia Services Identity Module (ISIM) application support in ME</w:t>
      </w:r>
    </w:p>
    <w:p w:rsidR="00F57BA1" w:rsidRDefault="00F57BA1" w:rsidP="00F57BA1">
      <w:r>
        <w:t>•</w:t>
      </w:r>
      <w:r>
        <w:tab/>
        <w:t>Final contributions were provided to cover the topic</w:t>
      </w:r>
    </w:p>
    <w:p w:rsidR="00F57BA1" w:rsidRDefault="00F57BA1" w:rsidP="00F57BA1">
      <w:r>
        <w:t xml:space="preserve"> </w:t>
      </w:r>
      <w:r>
        <w:tab/>
        <w:t>Discussion :</w:t>
      </w:r>
    </w:p>
    <w:p w:rsidR="00F57BA1" w:rsidRDefault="00F57BA1" w:rsidP="00F57BA1">
      <w:r>
        <w:t>•</w:t>
      </w:r>
      <w:r>
        <w:tab/>
        <w:t>The TR is considered as ready for approval by CT6</w:t>
      </w:r>
    </w:p>
    <w:p w:rsidR="00F57BA1" w:rsidRDefault="00F57BA1" w:rsidP="00F57BA1">
      <w:r>
        <w:t>•</w:t>
      </w:r>
      <w:r>
        <w:tab/>
        <w:t>It is raised to v2.0.0 and provided in CP-150378</w:t>
      </w:r>
    </w:p>
    <w:p w:rsidR="00F57BA1" w:rsidRDefault="00F57BA1" w:rsidP="00F57BA1">
      <w:r w:rsidRPr="00854A23">
        <w:rPr>
          <w:b/>
        </w:rPr>
        <w:t>Specific topic #3 :</w:t>
      </w:r>
      <w:r w:rsidRPr="00854A23">
        <w:rPr>
          <w:b/>
        </w:rPr>
        <w:br/>
      </w:r>
      <w:r>
        <w:t xml:space="preserve"> Home ePDG preferred indicator:</w:t>
      </w:r>
    </w:p>
    <w:p w:rsidR="00F57BA1" w:rsidRDefault="00F57BA1" w:rsidP="00F57BA1">
      <w:r>
        <w:t>Context:</w:t>
      </w:r>
    </w:p>
    <w:p w:rsidR="00F57BA1" w:rsidRDefault="00F57BA1" w:rsidP="00F57BA1">
      <w:r>
        <w:t>Contribution were provided on the way to indicate ePDG connection preference of the home operator</w:t>
      </w:r>
    </w:p>
    <w:p w:rsidR="00F57BA1" w:rsidRDefault="00F57BA1" w:rsidP="00F57BA1">
      <w:r>
        <w:t>Work is connected to proposals made at SA2 and CT1 levels</w:t>
      </w:r>
    </w:p>
    <w:p w:rsidR="00F57BA1" w:rsidRDefault="00F57BA1" w:rsidP="00F57BA1">
      <w:r>
        <w:t>Discussion :</w:t>
      </w:r>
    </w:p>
    <w:p w:rsidR="00F57BA1" w:rsidRDefault="00F57BA1" w:rsidP="00F57BA1">
      <w:r>
        <w:t>No strong concern with the proposal made at the meeting</w:t>
      </w:r>
    </w:p>
    <w:p w:rsidR="00F57BA1" w:rsidRDefault="00F57BA1" w:rsidP="00F57BA1">
      <w:r>
        <w:t>There are still ongoing discussions between SA2 and CT1 and the way forward is not clear enough that CT6 makes a final move on the proposal.</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There were no matters arising from this report.</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CP-150377</w:t>
      </w:r>
      <w:r>
        <w:rPr>
          <w:b/>
        </w:rPr>
        <w:tab/>
        <w:t>Draft report of CT6 #76</w:t>
      </w:r>
      <w:r>
        <w:rPr>
          <w:b/>
        </w:rPr>
        <w:br/>
      </w:r>
      <w:r>
        <w:rPr>
          <w:i/>
        </w:rPr>
        <w:tab/>
      </w:r>
      <w:r>
        <w:rPr>
          <w:i/>
        </w:rPr>
        <w:tab/>
      </w:r>
      <w:r>
        <w:rPr>
          <w:i/>
        </w:rPr>
        <w:tab/>
      </w:r>
      <w:r>
        <w:rPr>
          <w:i/>
        </w:rPr>
        <w:tab/>
      </w:r>
      <w:r>
        <w:rPr>
          <w:i/>
        </w:rPr>
        <w:tab/>
        <w:t>Source: MCC</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6" w:name="_Toc422223952"/>
      <w:r>
        <w:t>5.5</w:t>
      </w:r>
      <w:r>
        <w:tab/>
        <w:t>Reporting from TSG-GERAN</w:t>
      </w:r>
      <w:bookmarkEnd w:id="16"/>
    </w:p>
    <w:p w:rsidR="00F57BA1" w:rsidRDefault="00F57BA1" w:rsidP="00F57BA1">
      <w:pPr>
        <w:rPr>
          <w:i/>
        </w:rPr>
      </w:pPr>
      <w:r w:rsidRPr="00F57BA1">
        <w:rPr>
          <w:rFonts w:ascii="Arial" w:hAnsi="Arial" w:cs="Arial"/>
          <w:b/>
          <w:color w:val="0000FF"/>
          <w:sz w:val="24"/>
          <w:u w:val="thick"/>
        </w:rPr>
        <w:t>CP-150333</w:t>
      </w:r>
      <w:r>
        <w:rPr>
          <w:b/>
        </w:rPr>
        <w:tab/>
        <w:t>TSG GERAN Status report</w:t>
      </w:r>
      <w:r>
        <w:rPr>
          <w:b/>
        </w:rPr>
        <w:br/>
      </w:r>
      <w:r>
        <w:rPr>
          <w:i/>
        </w:rPr>
        <w:tab/>
      </w:r>
      <w:r>
        <w:rPr>
          <w:i/>
        </w:rPr>
        <w:tab/>
      </w:r>
      <w:r>
        <w:rPr>
          <w:i/>
        </w:rPr>
        <w:tab/>
      </w:r>
      <w:r>
        <w:rPr>
          <w:i/>
        </w:rPr>
        <w:tab/>
      </w:r>
      <w:r>
        <w:rPr>
          <w:i/>
        </w:rPr>
        <w:tab/>
        <w:t>Source: TSG GERAN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The report was presented in CT plenary because of decision in PCG#34. The TSG RAN and TSG GERAN chairmen were requested to bring a clear proposal to PCG#35 on how TSG RAN and TSG GERAN will be formed into a single TSG.</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lastRenderedPageBreak/>
        <w:t>Potential impact on CT work area are presented in a separate discussion paper in CP-150373.</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2"/>
      </w:pPr>
      <w:bookmarkStart w:id="17" w:name="_Toc422223953"/>
      <w:r>
        <w:t>6</w:t>
      </w:r>
      <w:r>
        <w:tab/>
        <w:t>Technical topics that require CT-intervention</w:t>
      </w:r>
      <w:bookmarkEnd w:id="17"/>
    </w:p>
    <w:p w:rsidR="00F57BA1" w:rsidRDefault="00F57BA1" w:rsidP="00F57BA1">
      <w:pPr>
        <w:pStyle w:val="Heading3"/>
      </w:pPr>
      <w:bookmarkStart w:id="18" w:name="_Toc422223954"/>
      <w:r>
        <w:t>6.1</w:t>
      </w:r>
      <w:r>
        <w:tab/>
        <w:t>Working Agreements</w:t>
      </w:r>
      <w:bookmarkEnd w:id="18"/>
    </w:p>
    <w:p w:rsidR="00F57BA1" w:rsidRDefault="00F57BA1" w:rsidP="00F57BA1">
      <w:pPr>
        <w:pStyle w:val="Heading3"/>
      </w:pPr>
      <w:bookmarkStart w:id="19" w:name="_Toc422223955"/>
      <w:r>
        <w:t>6.2</w:t>
      </w:r>
      <w:r>
        <w:tab/>
        <w:t>Other technical items lacking consensus</w:t>
      </w:r>
      <w:bookmarkEnd w:id="19"/>
    </w:p>
    <w:p w:rsidR="00F57BA1" w:rsidRDefault="00F57BA1" w:rsidP="00F57BA1">
      <w:pPr>
        <w:pStyle w:val="Heading2"/>
      </w:pPr>
      <w:bookmarkStart w:id="20" w:name="_Toc422223956"/>
      <w:r>
        <w:t>7</w:t>
      </w:r>
      <w:r>
        <w:tab/>
        <w:t>Identification of other technical items for early consideration</w:t>
      </w:r>
      <w:bookmarkEnd w:id="20"/>
    </w:p>
    <w:p w:rsidR="00F57BA1" w:rsidRDefault="00F57BA1" w:rsidP="00F57BA1">
      <w:pPr>
        <w:rPr>
          <w:i/>
        </w:rPr>
      </w:pPr>
      <w:r w:rsidRPr="00F57BA1">
        <w:rPr>
          <w:rFonts w:ascii="Arial" w:hAnsi="Arial" w:cs="Arial"/>
          <w:b/>
          <w:color w:val="0000FF"/>
          <w:sz w:val="24"/>
          <w:u w:val="thick"/>
        </w:rPr>
        <w:t>CP-150373</w:t>
      </w:r>
      <w:r>
        <w:rPr>
          <w:b/>
        </w:rPr>
        <w:tab/>
        <w:t>Potential impact on CT work area from 'clean slate' part of GERAN's study on "Cellular System Support for Ultra Low Complexity and Low Throughput Internet of Things"</w:t>
      </w:r>
      <w:r>
        <w:rPr>
          <w:b/>
        </w:rPr>
        <w:br/>
      </w:r>
      <w:r>
        <w:rPr>
          <w:i/>
        </w:rPr>
        <w:tab/>
      </w:r>
      <w:r>
        <w:rPr>
          <w:i/>
        </w:rPr>
        <w:tab/>
      </w:r>
      <w:r>
        <w:rPr>
          <w:i/>
        </w:rPr>
        <w:tab/>
      </w:r>
      <w:r>
        <w:rPr>
          <w:i/>
        </w:rPr>
        <w:tab/>
      </w:r>
      <w:r>
        <w:rPr>
          <w:i/>
        </w:rPr>
        <w:tab/>
        <w:t>Source: Vodafone</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Describes the background to GERAN's Study Item; its progress; notes the PCG decisions; indicates that a new RAT may be created; identifies some potential impact on CT specifications; and highlights that a WID might be submitted to CT in September.</w:t>
      </w:r>
    </w:p>
    <w:p w:rsidR="00F57BA1" w:rsidRDefault="00F57BA1" w:rsidP="00F57BA1">
      <w:r>
        <w:t>GERAN FS_IoT_LC Study and PCG #34 decisions: - new RAT may be specified in R’13 - targets ultra-low data rates, 20 dB extended coverage, 10 year battery life, lower cost - opening of WI in RAN plenary in September</w:t>
      </w:r>
    </w:p>
    <w:p w:rsidR="00F57BA1" w:rsidRDefault="00F57BA1" w:rsidP="00F57BA1">
      <w:r>
        <w:t>•Some CT impacts can be expected</w:t>
      </w:r>
    </w:p>
    <w:p w:rsidR="00F57BA1" w:rsidRDefault="00F57BA1" w:rsidP="00F57BA1">
      <w:r>
        <w:t>•This presentation aims to give an overview of: - background - objectives - progress of SI - architecture aspects - likely impacts on CT specifications.</w:t>
      </w:r>
    </w:p>
    <w:p w:rsidR="00F57BA1" w:rsidRDefault="00F57BA1" w:rsidP="00F57BA1">
      <w:r>
        <w:t>Summary:</w:t>
      </w:r>
    </w:p>
    <w:p w:rsidR="00F57BA1" w:rsidRDefault="00F57BA1" w:rsidP="00F57BA1">
      <w:r>
        <w:t>•M2M market developing fast</w:t>
      </w:r>
    </w:p>
    <w:p w:rsidR="00F57BA1" w:rsidRDefault="00F57BA1" w:rsidP="00F57BA1">
      <w:r>
        <w:t>•Non-3GPP competition is appearing</w:t>
      </w:r>
    </w:p>
    <w:p w:rsidR="00F57BA1" w:rsidRDefault="00F57BA1" w:rsidP="00F57BA1">
      <w:r>
        <w:t>•Vodafone wants 3GPP to provide the capability for low-cost, extended-coverage, long battery life solutions</w:t>
      </w:r>
    </w:p>
    <w:p w:rsidR="00F57BA1" w:rsidRDefault="00F57BA1" w:rsidP="00F57BA1">
      <w:r>
        <w:t>•Reuse of 3GPP architecture</w:t>
      </w:r>
    </w:p>
    <w:p w:rsidR="00F57BA1" w:rsidRDefault="00F57BA1" w:rsidP="00F57BA1">
      <w:r>
        <w:t>•Rapid standardisation desired</w:t>
      </w:r>
    </w:p>
    <w:p w:rsidR="00F57BA1" w:rsidRDefault="00F57BA1" w:rsidP="00F57BA1">
      <w:r>
        <w:t>•Rel-13 completion feasible.</w:t>
      </w:r>
    </w:p>
    <w:p w:rsidR="00F57BA1" w:rsidRDefault="00F57BA1" w:rsidP="00F57BA1">
      <w:r>
        <w:t>•If we keep moving fast, 3GPP connectivity could, globally, unlock the potential</w:t>
      </w:r>
    </w:p>
    <w:p w:rsidR="00F57BA1" w:rsidRDefault="00F57BA1" w:rsidP="00F57BA1">
      <w:r>
        <w:t>•Some CT work needed</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Core Network Specification Aspects:</w:t>
      </w:r>
    </w:p>
    <w:p w:rsidR="00F57BA1" w:rsidRDefault="00F57BA1" w:rsidP="00F57BA1">
      <w:r>
        <w:t xml:space="preserve">NAS timers in UE and network need relaxing. </w:t>
      </w:r>
    </w:p>
    <w:p w:rsidR="00D60A23" w:rsidRDefault="00F57BA1" w:rsidP="00F57BA1">
      <w:pPr>
        <w:pStyle w:val="ListParagraph"/>
        <w:numPr>
          <w:ilvl w:val="0"/>
          <w:numId w:val="1"/>
        </w:numPr>
      </w:pPr>
      <w:r>
        <w:t xml:space="preserve">“access restriction data” for new RAT </w:t>
      </w:r>
    </w:p>
    <w:p w:rsidR="00D60A23" w:rsidRDefault="00F57BA1" w:rsidP="00F57BA1">
      <w:pPr>
        <w:pStyle w:val="ListParagraph"/>
        <w:numPr>
          <w:ilvl w:val="0"/>
          <w:numId w:val="1"/>
        </w:numPr>
      </w:pPr>
      <w:r>
        <w:t xml:space="preserve">“RAT type” e.g. in reports to GGSN/PDN-GW </w:t>
      </w:r>
    </w:p>
    <w:p w:rsidR="00D60A23" w:rsidRDefault="00F57BA1" w:rsidP="00F57BA1">
      <w:pPr>
        <w:pStyle w:val="ListParagraph"/>
        <w:numPr>
          <w:ilvl w:val="0"/>
          <w:numId w:val="1"/>
        </w:numPr>
      </w:pPr>
      <w:r>
        <w:t>new RAT</w:t>
      </w:r>
      <w:r w:rsidR="00D60A23">
        <w:t xml:space="preserve"> has a name? </w:t>
      </w:r>
      <w:r>
        <w:t xml:space="preserve">editorial updates e.g. in TS 23.122 </w:t>
      </w:r>
    </w:p>
    <w:p w:rsidR="00F57BA1" w:rsidRDefault="00F57BA1" w:rsidP="00F57BA1">
      <w:pPr>
        <w:pStyle w:val="ListParagraph"/>
        <w:numPr>
          <w:ilvl w:val="0"/>
          <w:numId w:val="1"/>
        </w:numPr>
      </w:pPr>
      <w:r>
        <w:t xml:space="preserve">What else? - identify other impacts between now and CT plenary in September 2015 - agree WID in CT plenary (assuming RAN plenary agrees a ‘clean slate’ WID) </w:t>
      </w:r>
    </w:p>
    <w:p w:rsidR="00F57BA1" w:rsidRDefault="00F57BA1" w:rsidP="00F57BA1">
      <w:r>
        <w:t>Vodafone requested CT people to think what other aspects might be impacted.</w:t>
      </w:r>
    </w:p>
    <w:p w:rsidR="00F57BA1" w:rsidRDefault="00F57BA1" w:rsidP="00F57BA1">
      <w:r>
        <w:lastRenderedPageBreak/>
        <w:t>CT3 Chairman clarified that CT3 is impacted</w:t>
      </w:r>
      <w:r w:rsidR="00D60A23">
        <w:t xml:space="preserve"> in PCC specification</w:t>
      </w:r>
      <w:r>
        <w:t xml:space="preserve"> because of a new RAT-type.</w:t>
      </w:r>
    </w:p>
    <w:p w:rsidR="00F57BA1" w:rsidRDefault="00F57BA1" w:rsidP="00F57BA1">
      <w:r>
        <w:t xml:space="preserve">Qualcomm support the and to have it in Rel-13. They see beneficial to agree </w:t>
      </w:r>
      <w:r w:rsidR="00D60A23">
        <w:t xml:space="preserve">a </w:t>
      </w:r>
      <w:r>
        <w:t>WID in CT WG meetings in September.</w:t>
      </w:r>
      <w:r w:rsidR="00D60A23">
        <w:t xml:space="preserve"> SA2 needs </w:t>
      </w:r>
      <w:r w:rsidR="00D77E48">
        <w:t>finalise</w:t>
      </w:r>
      <w:r w:rsidR="00D60A23">
        <w:t xml:space="preserve"> the work before CT WGs can start the work on CT aspects.</w:t>
      </w:r>
    </w:p>
    <w:p w:rsidR="00D60A23" w:rsidRDefault="00F57BA1" w:rsidP="00F57BA1">
      <w:r>
        <w:t xml:space="preserve">Alcatel-Lucent clarified that SA2 will start a study in this topic this July. SA3 is also </w:t>
      </w:r>
      <w:r w:rsidR="00854A23">
        <w:t>studying</w:t>
      </w:r>
      <w:r>
        <w:t xml:space="preserve"> the topic.</w:t>
      </w:r>
    </w:p>
    <w:p w:rsidR="00D77E48" w:rsidRDefault="00F57BA1" w:rsidP="00F57BA1">
      <w:r>
        <w:t>CT Chairman clarified that usually it's difficult to get WID agreed in CT WG if</w:t>
      </w:r>
      <w:r w:rsidR="00D60A23">
        <w:t xml:space="preserve"> stage 2</w:t>
      </w:r>
      <w:r>
        <w:t xml:space="preserve"> architecture is not stabile.</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2"/>
      </w:pPr>
      <w:bookmarkStart w:id="21" w:name="_Toc422223957"/>
      <w:r>
        <w:t>8</w:t>
      </w:r>
      <w:r>
        <w:tab/>
        <w:t>Release 8 and earlier</w:t>
      </w:r>
      <w:bookmarkEnd w:id="21"/>
    </w:p>
    <w:p w:rsidR="00F57BA1" w:rsidRDefault="00F57BA1" w:rsidP="00F57BA1">
      <w:pPr>
        <w:rPr>
          <w:i/>
        </w:rPr>
      </w:pPr>
      <w:r w:rsidRPr="00F57BA1">
        <w:rPr>
          <w:rFonts w:ascii="Arial" w:hAnsi="Arial" w:cs="Arial"/>
          <w:b/>
          <w:color w:val="0000FF"/>
          <w:sz w:val="24"/>
          <w:u w:val="thick"/>
        </w:rPr>
        <w:t>CP-150243</w:t>
      </w:r>
      <w:r>
        <w:rPr>
          <w:b/>
        </w:rPr>
        <w:tab/>
        <w:t>Corrections on IMS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CP-150244</w:t>
      </w:r>
      <w:r>
        <w:rPr>
          <w:b/>
        </w:rPr>
        <w:tab/>
        <w:t>Corrections on Diameter based Interfaces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CP-150276</w:t>
      </w:r>
      <w:r>
        <w:rPr>
          <w:b/>
        </w:rPr>
        <w:tab/>
        <w:t>Corrections on EPS AAA interfaces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CP-150287</w:t>
      </w:r>
      <w:r>
        <w:rPr>
          <w:b/>
        </w:rPr>
        <w:tab/>
        <w:t>CR pack on CW_IMS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CP-150288</w:t>
      </w:r>
      <w:r>
        <w:rPr>
          <w:b/>
        </w:rPr>
        <w:tab/>
        <w:t>CR pack on ICSRA</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CP-150289</w:t>
      </w:r>
      <w:r>
        <w:rPr>
          <w:b/>
        </w:rPr>
        <w:tab/>
        <w:t>CR pack on IMSProtoc2</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CP-150290</w:t>
      </w:r>
      <w:r>
        <w:rPr>
          <w:b/>
        </w:rPr>
        <w:tab/>
        <w:t>CR pack on MAINT_R2</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CP-150334</w:t>
      </w:r>
      <w:r>
        <w:rPr>
          <w:b/>
        </w:rPr>
        <w:tab/>
        <w:t>CR pack on IMS-CCR-IWCS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CP-150335</w:t>
      </w:r>
      <w:r>
        <w:rPr>
          <w:b/>
        </w:rPr>
        <w:tab/>
        <w:t>CR pack on UUSIW</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CP-150336</w:t>
      </w:r>
      <w:r>
        <w:rPr>
          <w:b/>
        </w:rPr>
        <w:tab/>
        <w:t>CR pack on CW_IMS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CP-150337</w:t>
      </w:r>
      <w:r>
        <w:rPr>
          <w:b/>
        </w:rPr>
        <w:tab/>
        <w:t>CR pack on ICSRA</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CP-150379</w:t>
      </w:r>
      <w:r>
        <w:rPr>
          <w:b/>
        </w:rPr>
        <w:tab/>
        <w:t>1 CR and mirrors against TS 31.102 for TEI8</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22" w:name="_Toc422223958"/>
      <w:r>
        <w:t>9</w:t>
      </w:r>
      <w:r>
        <w:tab/>
        <w:t>All work items Rel-9</w:t>
      </w:r>
      <w:bookmarkEnd w:id="22"/>
    </w:p>
    <w:p w:rsidR="00F57BA1" w:rsidRDefault="00F57BA1" w:rsidP="00F57BA1">
      <w:pPr>
        <w:rPr>
          <w:i/>
        </w:rPr>
      </w:pPr>
      <w:r w:rsidRPr="00F57BA1">
        <w:rPr>
          <w:rFonts w:ascii="Arial" w:hAnsi="Arial" w:cs="Arial"/>
          <w:b/>
          <w:color w:val="0000FF"/>
          <w:sz w:val="24"/>
          <w:u w:val="thick"/>
        </w:rPr>
        <w:t>CP-150291</w:t>
      </w:r>
      <w:r>
        <w:rPr>
          <w:b/>
        </w:rPr>
        <w:tab/>
        <w:t>CR pack on IMS_SCC-SPI</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CP-150292</w:t>
      </w:r>
      <w:r>
        <w:rPr>
          <w:b/>
        </w:rPr>
        <w:tab/>
        <w:t>CR pack on IMSProtoc3</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CP-150293</w:t>
      </w:r>
      <w:r>
        <w:rPr>
          <w:b/>
        </w:rPr>
        <w:tab/>
        <w:t>CR pack on MEDIASEC_CORE</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CP-150294</w:t>
      </w:r>
      <w:r>
        <w:rPr>
          <w:b/>
        </w:rPr>
        <w:tab/>
        <w:t>CR pack on TEI9</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CP-150338</w:t>
      </w:r>
      <w:r>
        <w:rPr>
          <w:b/>
        </w:rPr>
        <w:tab/>
        <w:t>CR pack on IMS-CCR-IWCS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CP-150339</w:t>
      </w:r>
      <w:r>
        <w:rPr>
          <w:b/>
        </w:rPr>
        <w:tab/>
        <w:t>CR pack on II-NNI</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23" w:name="_Toc422223959"/>
      <w:r>
        <w:t>10</w:t>
      </w:r>
      <w:r>
        <w:tab/>
        <w:t>All work items Rel-10</w:t>
      </w:r>
      <w:bookmarkEnd w:id="23"/>
    </w:p>
    <w:p w:rsidR="00F57BA1" w:rsidRDefault="00F57BA1" w:rsidP="00F57BA1">
      <w:pPr>
        <w:rPr>
          <w:i/>
        </w:rPr>
      </w:pPr>
      <w:r w:rsidRPr="00F57BA1">
        <w:rPr>
          <w:rFonts w:ascii="Arial" w:hAnsi="Arial" w:cs="Arial"/>
          <w:b/>
          <w:color w:val="0000FF"/>
          <w:sz w:val="24"/>
          <w:u w:val="thick"/>
        </w:rPr>
        <w:t>CP-150245</w:t>
      </w:r>
      <w:r>
        <w:rPr>
          <w:b/>
        </w:rPr>
        <w:tab/>
        <w:t>Correction on Diameter TS 29.230</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lastRenderedPageBreak/>
        <w:t>This CR pack corrects wrongly implemented CRs.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CP-150295</w:t>
      </w:r>
      <w:r>
        <w:rPr>
          <w:b/>
        </w:rPr>
        <w:tab/>
        <w:t>CR pack on aSRVCC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CP-150296</w:t>
      </w:r>
      <w:r>
        <w:rPr>
          <w:b/>
        </w:rPr>
        <w:tab/>
        <w:t>CR pack on eSRVCC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CP-150297</w:t>
      </w:r>
      <w:r>
        <w:rPr>
          <w:b/>
        </w:rPr>
        <w:tab/>
        <w:t>CR pack on IESE</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CP-150298</w:t>
      </w:r>
      <w:r>
        <w:rPr>
          <w:b/>
        </w:rPr>
        <w:tab/>
        <w:t>CR pack on TEI10</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CP-150340</w:t>
      </w:r>
      <w:r>
        <w:rPr>
          <w:b/>
        </w:rPr>
        <w:tab/>
        <w:t>CR pack on OMR</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CP-150341</w:t>
      </w:r>
      <w:r>
        <w:rPr>
          <w:b/>
        </w:rPr>
        <w:tab/>
        <w:t>CR pack on II-NNI2</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CP-150380</w:t>
      </w:r>
      <w:r>
        <w:rPr>
          <w:b/>
        </w:rPr>
        <w:tab/>
        <w:t>1 CR and mirrors against TS 31.111 for TEI10</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24" w:name="_Toc422223960"/>
      <w:r>
        <w:t>11</w:t>
      </w:r>
      <w:r>
        <w:tab/>
        <w:t>Release 11 All work items</w:t>
      </w:r>
      <w:bookmarkEnd w:id="24"/>
    </w:p>
    <w:p w:rsidR="00F57BA1" w:rsidRDefault="00F57BA1" w:rsidP="00F57BA1">
      <w:pPr>
        <w:rPr>
          <w:i/>
        </w:rPr>
      </w:pPr>
      <w:r w:rsidRPr="00F57BA1">
        <w:rPr>
          <w:rFonts w:ascii="Arial" w:hAnsi="Arial" w:cs="Arial"/>
          <w:b/>
          <w:color w:val="0000FF"/>
          <w:sz w:val="24"/>
          <w:u w:val="thick"/>
        </w:rPr>
        <w:t>CP-150246</w:t>
      </w:r>
      <w:r>
        <w:rPr>
          <w:b/>
        </w:rPr>
        <w:tab/>
        <w:t>Corrections on Network Provided Location Information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CP-150247</w:t>
      </w:r>
      <w:r>
        <w:rPr>
          <w:b/>
        </w:rPr>
        <w:tab/>
        <w:t>Corrections on Reachability Aspects of SIMTC</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CP-150248</w:t>
      </w:r>
      <w:r>
        <w:rPr>
          <w:b/>
        </w:rPr>
        <w:tab/>
        <w:t>Corrections on Diameter based Interfaces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Rel-13 mirror was missing and Nokia Networks provided mirror in CP-150372.</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CP-150372</w:t>
      </w:r>
      <w:r>
        <w:rPr>
          <w:b/>
        </w:rPr>
        <w:tab/>
        <w:t>IP-SM-GW-Realm</w:t>
      </w:r>
      <w:r>
        <w:rPr>
          <w:b/>
        </w:rPr>
        <w:br/>
      </w:r>
      <w:r>
        <w:tab/>
      </w:r>
      <w:r>
        <w:tab/>
      </w:r>
      <w:r>
        <w:tab/>
      </w:r>
      <w:r>
        <w:tab/>
      </w:r>
      <w:r>
        <w:tab/>
        <w:t>29.230</w:t>
      </w:r>
      <w:r>
        <w:tab/>
        <w:t xml:space="preserve">  CR-0461  (Rel-13) v13.0.0</w:t>
      </w:r>
      <w:r>
        <w:br/>
      </w:r>
      <w:r>
        <w:rPr>
          <w:i/>
        </w:rPr>
        <w:tab/>
      </w:r>
      <w:r>
        <w:rPr>
          <w:i/>
        </w:rPr>
        <w:tab/>
      </w:r>
      <w:r>
        <w:rPr>
          <w:i/>
        </w:rPr>
        <w:tab/>
      </w:r>
      <w:r>
        <w:rPr>
          <w:i/>
        </w:rPr>
        <w:tab/>
      </w:r>
      <w:r>
        <w:rPr>
          <w:i/>
        </w:rPr>
        <w:tab/>
        <w:t>Source: Nokia Networks</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This is the Rel-13 mirror of CR 0460 (C4-151048)</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CP-150299</w:t>
      </w:r>
      <w:r>
        <w:rPr>
          <w:b/>
        </w:rPr>
        <w:tab/>
        <w:t>CR pack on IMSProtoc5,  OAM8-Trace</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CP-150300</w:t>
      </w:r>
      <w:r>
        <w:rPr>
          <w:b/>
        </w:rPr>
        <w:tab/>
        <w:t>CR pack on RAVEL-CT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CP-150301</w:t>
      </w:r>
      <w:r>
        <w:rPr>
          <w:b/>
        </w:rPr>
        <w:tab/>
        <w:t>CR pack on rSRVCC-CT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CP-150302</w:t>
      </w:r>
      <w:r>
        <w:rPr>
          <w:b/>
        </w:rPr>
        <w:tab/>
        <w:t>CR pack on TEI11 - IMS-related CRs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lastRenderedPageBreak/>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CP-150303</w:t>
      </w:r>
      <w:r>
        <w:rPr>
          <w:b/>
        </w:rPr>
        <w:tab/>
        <w:t>CR pack on TEI11 - non-IMS-related CRs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CP-150342</w:t>
      </w:r>
      <w:r>
        <w:rPr>
          <w:b/>
        </w:rPr>
        <w:tab/>
        <w:t>CR pack on QoS_SSL-CT3</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CP-150343</w:t>
      </w:r>
      <w:r>
        <w:rPr>
          <w:b/>
        </w:rPr>
        <w:tab/>
        <w:t>CR pack on TEI11, SIMTC-Reach</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CP-150344</w:t>
      </w:r>
      <w:r>
        <w:rPr>
          <w:b/>
        </w:rPr>
        <w:tab/>
        <w:t>CR pack on NWK-PL2IMS-CT</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25" w:name="_Toc422223961"/>
      <w:r>
        <w:lastRenderedPageBreak/>
        <w:t>12</w:t>
      </w:r>
      <w:r>
        <w:tab/>
        <w:t>Release 12</w:t>
      </w:r>
      <w:bookmarkEnd w:id="25"/>
    </w:p>
    <w:p w:rsidR="00F57BA1" w:rsidRDefault="00F57BA1" w:rsidP="00F57BA1">
      <w:pPr>
        <w:pStyle w:val="Heading3"/>
      </w:pPr>
      <w:bookmarkStart w:id="26" w:name="_Toc422223962"/>
      <w:r>
        <w:t>12.1</w:t>
      </w:r>
      <w:r>
        <w:tab/>
        <w:t>New and revised WIDs for Rel-12</w:t>
      </w:r>
      <w:bookmarkEnd w:id="26"/>
    </w:p>
    <w:p w:rsidR="00F57BA1" w:rsidRDefault="00F57BA1" w:rsidP="00F57BA1">
      <w:pPr>
        <w:pStyle w:val="Heading3"/>
      </w:pPr>
      <w:bookmarkStart w:id="27" w:name="_Toc422223963"/>
      <w:r>
        <w:t>12.2</w:t>
      </w:r>
      <w:r>
        <w:tab/>
        <w:t>Rel-12 work planning</w:t>
      </w:r>
      <w:bookmarkEnd w:id="27"/>
    </w:p>
    <w:p w:rsidR="00F57BA1" w:rsidRDefault="00F57BA1" w:rsidP="00F57BA1">
      <w:pPr>
        <w:pStyle w:val="Heading3"/>
      </w:pPr>
      <w:bookmarkStart w:id="28" w:name="_Toc422223964"/>
      <w:r>
        <w:t>12.3</w:t>
      </w:r>
      <w:r>
        <w:tab/>
        <w:t>TEI12 [TEI12]</w:t>
      </w:r>
      <w:bookmarkEnd w:id="28"/>
    </w:p>
    <w:p w:rsidR="00F57BA1" w:rsidRDefault="00F57BA1" w:rsidP="00F57BA1">
      <w:pPr>
        <w:rPr>
          <w:i/>
        </w:rPr>
      </w:pPr>
      <w:r w:rsidRPr="00F57BA1">
        <w:rPr>
          <w:rFonts w:ascii="Arial" w:hAnsi="Arial" w:cs="Arial"/>
          <w:b/>
          <w:color w:val="0000FF"/>
          <w:sz w:val="24"/>
          <w:u w:val="thick"/>
        </w:rPr>
        <w:t>CP-150249</w:t>
      </w:r>
      <w:r>
        <w:rPr>
          <w:b/>
        </w:rPr>
        <w:tab/>
        <w:t>AVP code allocation for 32.299</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CP-150250</w:t>
      </w:r>
      <w:r>
        <w:rPr>
          <w:b/>
        </w:rPr>
        <w:tab/>
        <w:t>Corrections on EPS AAA interfaces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CP-150251</w:t>
      </w:r>
      <w:r>
        <w:rPr>
          <w:b/>
        </w:rPr>
        <w:tab/>
        <w:t>Corrections on IMS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CP-150252</w:t>
      </w:r>
      <w:r>
        <w:rPr>
          <w:b/>
        </w:rPr>
        <w:tab/>
        <w:t>Corrections on Addressing and Subscriber Data Handling</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CP-150253</w:t>
      </w:r>
      <w:r>
        <w:rPr>
          <w:b/>
        </w:rPr>
        <w:tab/>
        <w:t>Corrections on I-WLAN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lastRenderedPageBreak/>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CP-150254</w:t>
      </w:r>
      <w:r>
        <w:rPr>
          <w:b/>
        </w:rPr>
        <w:tab/>
        <w:t>Corrections on GTP</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CP-150269</w:t>
      </w:r>
      <w:r>
        <w:rPr>
          <w:b/>
        </w:rPr>
        <w:tab/>
        <w:t>Corrections on VGC and VBS with AoIP</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CP-150309</w:t>
      </w:r>
      <w:r>
        <w:rPr>
          <w:b/>
        </w:rPr>
        <w:tab/>
        <w:t>CR pack on TEI12 - IMS-related CRs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CP-150310</w:t>
      </w:r>
      <w:r>
        <w:rPr>
          <w:b/>
        </w:rPr>
        <w:tab/>
        <w:t>CR pack on TEI12 - non-IMS-related CRs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8F4571" w:rsidRDefault="008F4571" w:rsidP="008F4571">
      <w:pPr>
        <w:rPr>
          <w:rFonts w:ascii="Arial" w:hAnsi="Arial" w:cs="Arial"/>
          <w:b/>
        </w:rPr>
      </w:pPr>
      <w:r>
        <w:rPr>
          <w:rFonts w:ascii="Arial" w:hAnsi="Arial" w:cs="Arial"/>
          <w:b/>
        </w:rPr>
        <w:t xml:space="preserve">Discussion: </w:t>
      </w:r>
    </w:p>
    <w:p w:rsidR="008F4571" w:rsidRDefault="008F4571" w:rsidP="008F4571">
      <w:pPr>
        <w:rPr>
          <w:ins w:id="29" w:author="Kimmo Kymalainen" w:date="2015-06-17T12:28:00Z"/>
          <w:color w:val="1F497D"/>
        </w:rPr>
      </w:pPr>
      <w:ins w:id="30" w:author="Kimmo Kymalainen" w:date="2015-06-17T12:28:00Z">
        <w:r>
          <w:rPr>
            <w:color w:val="1F497D"/>
          </w:rPr>
          <w:t>A</w:t>
        </w:r>
        <w:r>
          <w:rPr>
            <w:color w:val="1F497D"/>
          </w:rPr>
          <w:t>fter the CT1#92 meeting a technical issue in the already agreed AoIP CRs, in tdocs C1-152477-80 has been recognized. The proposed changes need be discussed and agreed at TC-RT first, because the CRs have been initiated by ETSI TC RT.</w:t>
        </w:r>
      </w:ins>
    </w:p>
    <w:p w:rsidR="008F4571" w:rsidRDefault="008F4571" w:rsidP="008F4571">
      <w:pPr>
        <w:rPr>
          <w:ins w:id="31" w:author="Kimmo Kymalainen" w:date="2015-06-17T12:23:00Z"/>
        </w:rPr>
      </w:pPr>
      <w:ins w:id="32" w:author="Kimmo Kymalainen" w:date="2015-06-17T12:23:00Z">
        <w:r>
          <w:t>Following documents were</w:t>
        </w:r>
      </w:ins>
      <w:ins w:id="33" w:author="Kimmo Kymalainen" w:date="2015-06-17T12:28:00Z">
        <w:r>
          <w:t xml:space="preserve"> postponed and</w:t>
        </w:r>
      </w:ins>
      <w:ins w:id="34" w:author="Kimmo Kymalainen" w:date="2015-06-17T12:23:00Z">
        <w:r>
          <w:t xml:space="preserve"> sent back to CT1 for further discussion:</w:t>
        </w:r>
      </w:ins>
    </w:p>
    <w:p w:rsidR="008F4571" w:rsidRDefault="008F4571" w:rsidP="008F4571">
      <w:pPr>
        <w:rPr>
          <w:ins w:id="35" w:author="Kimmo Kymalainen" w:date="2015-06-17T12:26:00Z"/>
          <w:color w:val="1F497D"/>
          <w:lang w:val="en-US"/>
        </w:rPr>
      </w:pPr>
      <w:ins w:id="36" w:author="Kimmo Kymalainen" w:date="2015-06-17T12:24:00Z">
        <w:r>
          <w:rPr>
            <w:color w:val="1F497D"/>
            <w:lang w:val="en-US"/>
          </w:rPr>
          <w:t xml:space="preserve">C1-152477, C1-152478, C1-152479 and </w:t>
        </w:r>
      </w:ins>
      <w:ins w:id="37" w:author="Kimmo Kymalainen" w:date="2015-06-17T12:25:00Z">
        <w:r>
          <w:rPr>
            <w:color w:val="1F497D"/>
            <w:lang w:val="en-US"/>
          </w:rPr>
          <w:t xml:space="preserve">C1-152480. </w:t>
        </w:r>
      </w:ins>
    </w:p>
    <w:p w:rsidR="008F4571" w:rsidRDefault="008F4571" w:rsidP="008F4571">
      <w:ins w:id="38" w:author="Kimmo Kymalainen" w:date="2015-06-17T12:26:00Z">
        <w:r>
          <w:rPr>
            <w:color w:val="1F497D"/>
            <w:lang w:val="en-US"/>
          </w:rPr>
          <w:t>The other CRs in this CR Pack were approved.</w:t>
        </w:r>
      </w:ins>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F4571">
        <w:rPr>
          <w:rFonts w:ascii="Arial" w:hAnsi="Arial" w:cs="Arial"/>
          <w:b/>
          <w:color w:val="993300"/>
          <w:u w:val="single"/>
        </w:rPr>
        <w:t>partially a</w:t>
      </w:r>
      <w:r>
        <w:rPr>
          <w:rFonts w:ascii="Arial" w:hAnsi="Arial" w:cs="Arial"/>
          <w:b/>
          <w:color w:val="993300"/>
          <w:u w:val="single"/>
        </w:rPr>
        <w:t>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CP-150345</w:t>
      </w:r>
      <w:r>
        <w:rPr>
          <w:b/>
        </w:rPr>
        <w:tab/>
        <w:t>CR pack on SAES-St3-PCC, TEI12</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CP-150354</w:t>
      </w:r>
      <w:r>
        <w:rPr>
          <w:b/>
        </w:rPr>
        <w:tab/>
        <w:t>CR pack on TEI12</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CP-150388</w:t>
      </w:r>
      <w:r>
        <w:rPr>
          <w:b/>
        </w:rPr>
        <w:tab/>
        <w:t>9 CRs against TS 31.101, TS 31.111, TS 31.115, TS 31.116, TS 31.121 and TS 31.124 for TEI12</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39" w:name="_Toc422223965"/>
      <w:r>
        <w:t>12.4</w:t>
      </w:r>
      <w:r>
        <w:tab/>
        <w:t>SIPTO at the Local Network [LIMONET-SIPTO]</w:t>
      </w:r>
      <w:bookmarkEnd w:id="39"/>
    </w:p>
    <w:p w:rsidR="00F57BA1" w:rsidRDefault="00F57BA1" w:rsidP="00F57BA1">
      <w:pPr>
        <w:pStyle w:val="Heading3"/>
      </w:pPr>
      <w:bookmarkStart w:id="40" w:name="_Toc422223966"/>
      <w:r>
        <w:t>12.5</w:t>
      </w:r>
      <w:r>
        <w:tab/>
        <w:t>LIPA Mobility [LIMONET-LIPA(Stopped)]</w:t>
      </w:r>
      <w:bookmarkEnd w:id="40"/>
    </w:p>
    <w:p w:rsidR="00F57BA1" w:rsidRDefault="00F57BA1" w:rsidP="00F57BA1">
      <w:pPr>
        <w:pStyle w:val="Heading3"/>
      </w:pPr>
      <w:bookmarkStart w:id="41" w:name="_Toc422223967"/>
      <w:r>
        <w:t>12.6</w:t>
      </w:r>
      <w:r>
        <w:tab/>
        <w:t>Security aspects of Public Warning System [PWS_Sec(Stopped)]</w:t>
      </w:r>
      <w:bookmarkEnd w:id="41"/>
    </w:p>
    <w:p w:rsidR="00F57BA1" w:rsidRDefault="00F57BA1" w:rsidP="00F57BA1">
      <w:pPr>
        <w:pStyle w:val="Heading3"/>
      </w:pPr>
      <w:bookmarkStart w:id="42" w:name="_Toc422223968"/>
      <w:r>
        <w:t>12.7</w:t>
      </w:r>
      <w:r>
        <w:tab/>
        <w:t>Interworking between a PLMN with WLAN to access the EPC and a PDN [SAES_WLAN_EPC_intwk]</w:t>
      </w:r>
      <w:bookmarkEnd w:id="42"/>
    </w:p>
    <w:p w:rsidR="00F57BA1" w:rsidRDefault="00F57BA1" w:rsidP="00F57BA1">
      <w:pPr>
        <w:pStyle w:val="Heading3"/>
      </w:pPr>
      <w:bookmarkStart w:id="43" w:name="_Toc422223969"/>
      <w:r>
        <w:t>12.8</w:t>
      </w:r>
      <w:r>
        <w:tab/>
        <w:t>Introduction of ER-GSM band for GSM-R [RT_ERGSM]</w:t>
      </w:r>
      <w:bookmarkEnd w:id="43"/>
    </w:p>
    <w:p w:rsidR="00F57BA1" w:rsidRDefault="00F57BA1" w:rsidP="00F57BA1">
      <w:pPr>
        <w:pStyle w:val="Heading3"/>
      </w:pPr>
      <w:bookmarkStart w:id="44" w:name="_Toc422223970"/>
      <w:r>
        <w:t>12.9</w:t>
      </w:r>
      <w:r>
        <w:tab/>
        <w:t>Downlink Multi Carrier GERAN [DMCG]</w:t>
      </w:r>
      <w:bookmarkEnd w:id="44"/>
    </w:p>
    <w:p w:rsidR="00F57BA1" w:rsidRDefault="00F57BA1" w:rsidP="00F57BA1">
      <w:pPr>
        <w:pStyle w:val="Heading3"/>
      </w:pPr>
      <w:bookmarkStart w:id="45" w:name="_Toc422223971"/>
      <w:r>
        <w:t>12.10</w:t>
      </w:r>
      <w:r>
        <w:tab/>
        <w:t>IMS-based telepresence [IMS_TELEP]</w:t>
      </w:r>
      <w:bookmarkEnd w:id="45"/>
    </w:p>
    <w:p w:rsidR="00F57BA1" w:rsidRDefault="00F57BA1" w:rsidP="00F57BA1">
      <w:pPr>
        <w:rPr>
          <w:i/>
        </w:rPr>
      </w:pPr>
      <w:r w:rsidRPr="00F57BA1">
        <w:rPr>
          <w:rFonts w:ascii="Arial" w:hAnsi="Arial" w:cs="Arial"/>
          <w:b/>
          <w:color w:val="0000FF"/>
          <w:sz w:val="24"/>
          <w:u w:val="thick"/>
        </w:rPr>
        <w:t>CP-150255</w:t>
      </w:r>
      <w:r>
        <w:rPr>
          <w:b/>
        </w:rPr>
        <w:tab/>
        <w:t>Corrections on IMS-based Telepresence</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lastRenderedPageBreak/>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CP-150306</w:t>
      </w:r>
      <w:r>
        <w:rPr>
          <w:b/>
        </w:rPr>
        <w:tab/>
        <w:t>CR pack on IMS_TELEP</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46" w:name="_Toc422223972"/>
      <w:r>
        <w:t>12.11</w:t>
      </w:r>
      <w:r>
        <w:tab/>
        <w:t>Extended IMS media plane security features [eMEDIASEC-CT]</w:t>
      </w:r>
      <w:bookmarkEnd w:id="46"/>
    </w:p>
    <w:p w:rsidR="00F57BA1" w:rsidRDefault="00F57BA1" w:rsidP="00F57BA1">
      <w:pPr>
        <w:rPr>
          <w:i/>
        </w:rPr>
      </w:pPr>
      <w:r w:rsidRPr="00F57BA1">
        <w:rPr>
          <w:rFonts w:ascii="Arial" w:hAnsi="Arial" w:cs="Arial"/>
          <w:b/>
          <w:color w:val="0000FF"/>
          <w:sz w:val="24"/>
          <w:u w:val="thick"/>
        </w:rPr>
        <w:t>CP-150258</w:t>
      </w:r>
      <w:r>
        <w:rPr>
          <w:b/>
        </w:rPr>
        <w:tab/>
        <w:t>Corrections on CT aspects of Extended IMS media plane security</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47" w:name="_Toc422223973"/>
      <w:r>
        <w:t>12.12</w:t>
      </w:r>
      <w:r>
        <w:tab/>
        <w:t>Reporting Enhancements in Warning Message Delivery [REP_WMD]</w:t>
      </w:r>
      <w:bookmarkEnd w:id="47"/>
    </w:p>
    <w:p w:rsidR="00F57BA1" w:rsidRDefault="00F57BA1" w:rsidP="00F57BA1">
      <w:pPr>
        <w:pStyle w:val="Heading3"/>
      </w:pPr>
      <w:bookmarkStart w:id="48" w:name="_Toc422223974"/>
      <w:r>
        <w:t>12.13</w:t>
      </w:r>
      <w:r>
        <w:tab/>
        <w:t>SRVCC before ringing [bSRVCC]</w:t>
      </w:r>
      <w:bookmarkEnd w:id="48"/>
    </w:p>
    <w:p w:rsidR="00F57BA1" w:rsidRDefault="00F57BA1" w:rsidP="00F57BA1">
      <w:pPr>
        <w:rPr>
          <w:i/>
        </w:rPr>
      </w:pPr>
      <w:r w:rsidRPr="00F57BA1">
        <w:rPr>
          <w:rFonts w:ascii="Arial" w:hAnsi="Arial" w:cs="Arial"/>
          <w:b/>
          <w:color w:val="0000FF"/>
          <w:sz w:val="24"/>
          <w:u w:val="thick"/>
        </w:rPr>
        <w:t>CP-150319</w:t>
      </w:r>
      <w:r>
        <w:rPr>
          <w:b/>
        </w:rPr>
        <w:tab/>
        <w:t>CR pack on bSRVCC, eDRVCC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49" w:name="_Toc422223975"/>
      <w:r>
        <w:t>12.14</w:t>
      </w:r>
      <w:r>
        <w:tab/>
        <w:t>IMS IETF Protocol Alignment - Phase 6 [IMSProtoc6]</w:t>
      </w:r>
      <w:bookmarkEnd w:id="49"/>
    </w:p>
    <w:p w:rsidR="00F57BA1" w:rsidRDefault="00F57BA1" w:rsidP="00F57BA1">
      <w:pPr>
        <w:rPr>
          <w:i/>
        </w:rPr>
      </w:pPr>
      <w:r w:rsidRPr="00F57BA1">
        <w:rPr>
          <w:rFonts w:ascii="Arial" w:hAnsi="Arial" w:cs="Arial"/>
          <w:b/>
          <w:color w:val="0000FF"/>
          <w:sz w:val="24"/>
          <w:u w:val="thick"/>
        </w:rPr>
        <w:t>CP-150307</w:t>
      </w:r>
      <w:r>
        <w:rPr>
          <w:b/>
        </w:rPr>
        <w:tab/>
        <w:t>CR pack on IMSProtoc6</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Approved besides 24229_CR5272R1_(Rel-12)_C1-151517 which is revised in CP-150403 based on discussion on CT1 reflector. Currently CR is not implementable.</w:t>
      </w:r>
    </w:p>
    <w:p w:rsidR="00F57BA1" w:rsidRDefault="00F57BA1" w:rsidP="00F57BA1">
      <w:r>
        <w:t>CT Plenary requested to send commented to CT reflector to make delegates easier to follow.</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CP-150403</w:t>
      </w:r>
      <w:r>
        <w:rPr>
          <w:b/>
        </w:rPr>
        <w:tab/>
        <w:t>IMS debug removal of feature</w:t>
      </w:r>
      <w:r>
        <w:rPr>
          <w:b/>
        </w:rPr>
        <w:br/>
      </w:r>
      <w:r>
        <w:tab/>
      </w:r>
      <w:r>
        <w:tab/>
      </w:r>
      <w:r>
        <w:tab/>
      </w:r>
      <w:r>
        <w:tab/>
      </w:r>
      <w:r>
        <w:tab/>
        <w:t>29.224</w:t>
      </w:r>
      <w:r>
        <w:tab/>
        <w:t xml:space="preserve">  CR-5272  rev 2 (Rel-12) v..</w:t>
      </w:r>
      <w:r>
        <w:br/>
      </w:r>
      <w:r>
        <w:rPr>
          <w:i/>
        </w:rPr>
        <w:tab/>
      </w:r>
      <w:r>
        <w:rPr>
          <w:i/>
        </w:rPr>
        <w:tab/>
      </w:r>
      <w:r>
        <w:rPr>
          <w:i/>
        </w:rPr>
        <w:tab/>
      </w:r>
      <w:r>
        <w:rPr>
          <w:i/>
        </w:rPr>
        <w:tab/>
      </w:r>
      <w:r>
        <w:rPr>
          <w:i/>
        </w:rPr>
        <w:tab/>
        <w:t>Source: Nokia Networks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CP-150346</w:t>
      </w:r>
      <w:r>
        <w:rPr>
          <w:b/>
        </w:rPr>
        <w:tab/>
        <w:t>CR pack on IMSProtoc6</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50" w:name="_Toc422223976"/>
      <w:r>
        <w:t>12.15</w:t>
      </w:r>
      <w:r>
        <w:tab/>
        <w:t>SAE Protocol Development - Phase 3 [SAES3</w:t>
      </w:r>
      <w:bookmarkEnd w:id="50"/>
    </w:p>
    <w:p w:rsidR="00F57BA1" w:rsidRDefault="00F57BA1" w:rsidP="00F57BA1">
      <w:pPr>
        <w:rPr>
          <w:i/>
        </w:rPr>
      </w:pPr>
      <w:r w:rsidRPr="00F57BA1">
        <w:rPr>
          <w:rFonts w:ascii="Arial" w:hAnsi="Arial" w:cs="Arial"/>
          <w:b/>
          <w:color w:val="0000FF"/>
          <w:sz w:val="24"/>
          <w:u w:val="thick"/>
        </w:rPr>
        <w:t>CP-150308</w:t>
      </w:r>
      <w:r>
        <w:rPr>
          <w:b/>
        </w:rPr>
        <w:tab/>
        <w:t>CR pack on SAES3 work items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51" w:name="_Toc422223977"/>
      <w:r>
        <w:t>12.16</w:t>
      </w:r>
      <w:r>
        <w:tab/>
        <w:t>IM-SSF Application Server Service Data Descriptions [MS_SSFDD]</w:t>
      </w:r>
      <w:bookmarkEnd w:id="51"/>
    </w:p>
    <w:p w:rsidR="00F57BA1" w:rsidRDefault="00F57BA1" w:rsidP="00F57BA1">
      <w:pPr>
        <w:pStyle w:val="Heading3"/>
      </w:pPr>
      <w:bookmarkStart w:id="52" w:name="_Toc422223978"/>
      <w:r>
        <w:t>12.17</w:t>
      </w:r>
      <w:r>
        <w:tab/>
        <w:t>Diameter based interface between SGSN and SMS central functions [Dia_SGSN_SMS]</w:t>
      </w:r>
      <w:bookmarkEnd w:id="52"/>
    </w:p>
    <w:p w:rsidR="00F57BA1" w:rsidRDefault="00F57BA1" w:rsidP="00F57BA1">
      <w:pPr>
        <w:pStyle w:val="Heading3"/>
      </w:pPr>
      <w:bookmarkStart w:id="53" w:name="_Toc422223979"/>
      <w:r>
        <w:t>12.18</w:t>
      </w:r>
      <w:r>
        <w:tab/>
        <w:t>Diameter based interface between SGSN-GMLC [Dia_SGSN_GMLC]</w:t>
      </w:r>
      <w:bookmarkEnd w:id="53"/>
    </w:p>
    <w:p w:rsidR="00F57BA1" w:rsidRDefault="00F57BA1" w:rsidP="00F57BA1">
      <w:pPr>
        <w:pStyle w:val="Heading3"/>
      </w:pPr>
      <w:bookmarkStart w:id="54" w:name="_Toc422223980"/>
      <w:r>
        <w:t>12.19</w:t>
      </w:r>
      <w:r>
        <w:tab/>
        <w:t>Short Message Service (SMS) submit and delivery without MSISDN in IMS [SMSMI-CT]</w:t>
      </w:r>
      <w:bookmarkEnd w:id="54"/>
    </w:p>
    <w:p w:rsidR="00F57BA1" w:rsidRDefault="00F57BA1" w:rsidP="00F57BA1">
      <w:pPr>
        <w:rPr>
          <w:i/>
        </w:rPr>
      </w:pPr>
      <w:r w:rsidRPr="00F57BA1">
        <w:rPr>
          <w:rFonts w:ascii="Arial" w:hAnsi="Arial" w:cs="Arial"/>
          <w:b/>
          <w:color w:val="0000FF"/>
          <w:sz w:val="24"/>
          <w:u w:val="thick"/>
        </w:rPr>
        <w:t>CP-150381</w:t>
      </w:r>
      <w:r>
        <w:rPr>
          <w:b/>
        </w:rPr>
        <w:tab/>
        <w:t>3 CRs against TS 31.111, TS 31.102 and TS 31.103 for TEI13 / SMSMI</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lastRenderedPageBreak/>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55" w:name="_Toc422223981"/>
      <w:r>
        <w:t>12.20</w:t>
      </w:r>
      <w:r>
        <w:tab/>
        <w:t>IMS Emergency PSAP Callback [EMC_PC]</w:t>
      </w:r>
      <w:bookmarkEnd w:id="55"/>
    </w:p>
    <w:p w:rsidR="00F57BA1" w:rsidRDefault="00F57BA1" w:rsidP="00F57BA1">
      <w:pPr>
        <w:pStyle w:val="Heading3"/>
      </w:pPr>
      <w:bookmarkStart w:id="56" w:name="_Toc422223982"/>
      <w:r>
        <w:t>12.21</w:t>
      </w:r>
      <w:r>
        <w:tab/>
        <w:t>IMS impacts on UICC Application Aspects  [IMS_UApAs]</w:t>
      </w:r>
      <w:bookmarkEnd w:id="56"/>
    </w:p>
    <w:p w:rsidR="00F57BA1" w:rsidRDefault="00F57BA1" w:rsidP="00F57BA1">
      <w:pPr>
        <w:rPr>
          <w:i/>
        </w:rPr>
      </w:pPr>
      <w:r w:rsidRPr="00F57BA1">
        <w:rPr>
          <w:rFonts w:ascii="Arial" w:hAnsi="Arial" w:cs="Arial"/>
          <w:b/>
          <w:color w:val="0000FF"/>
          <w:sz w:val="24"/>
          <w:u w:val="thick"/>
        </w:rPr>
        <w:t>CP-150384</w:t>
      </w:r>
      <w:r>
        <w:rPr>
          <w:b/>
        </w:rPr>
        <w:tab/>
        <w:t>1 CR against TS 31.102 for IMS_UApAs</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57" w:name="_Toc422223983"/>
      <w:r>
        <w:t>12.22</w:t>
      </w:r>
      <w:r>
        <w:tab/>
        <w:t>eMBMS restoration procedures  [eMBMS_Rest]</w:t>
      </w:r>
      <w:bookmarkEnd w:id="57"/>
    </w:p>
    <w:p w:rsidR="00F57BA1" w:rsidRDefault="00F57BA1" w:rsidP="00F57BA1">
      <w:pPr>
        <w:pStyle w:val="Heading3"/>
      </w:pPr>
      <w:bookmarkStart w:id="58" w:name="_Toc422223984"/>
      <w:r>
        <w:t>12.23</w:t>
      </w:r>
      <w:r>
        <w:tab/>
        <w:t>Dual Radio VCC enhancements [eDRVCC]</w:t>
      </w:r>
      <w:bookmarkEnd w:id="58"/>
    </w:p>
    <w:p w:rsidR="00F57BA1" w:rsidRDefault="00F57BA1" w:rsidP="00F57BA1">
      <w:pPr>
        <w:rPr>
          <w:i/>
        </w:rPr>
      </w:pPr>
      <w:r w:rsidRPr="00F57BA1">
        <w:rPr>
          <w:rFonts w:ascii="Arial" w:hAnsi="Arial" w:cs="Arial"/>
          <w:b/>
          <w:color w:val="0000FF"/>
          <w:sz w:val="24"/>
          <w:u w:val="thick"/>
        </w:rPr>
        <w:t>CP-150304</w:t>
      </w:r>
      <w:r>
        <w:rPr>
          <w:b/>
        </w:rPr>
        <w:tab/>
        <w:t>CR pack on eDRVCC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59" w:name="_Toc422223985"/>
      <w:r>
        <w:lastRenderedPageBreak/>
        <w:t>12.24</w:t>
      </w:r>
      <w:r>
        <w:tab/>
        <w:t>Mobile Station Receive Diversity (MSRD) for Voice Services over Adaptive Multiuser channels on One Slot [MSRD_VAMOS]</w:t>
      </w:r>
      <w:bookmarkEnd w:id="59"/>
    </w:p>
    <w:p w:rsidR="00F57BA1" w:rsidRDefault="00F57BA1" w:rsidP="00F57BA1">
      <w:pPr>
        <w:pStyle w:val="Heading3"/>
      </w:pPr>
      <w:bookmarkStart w:id="60" w:name="_Toc422223986"/>
      <w:r>
        <w:t>12.25</w:t>
      </w:r>
      <w:r>
        <w:tab/>
        <w:t>MS Centralized Services (ICS) InterWorking Enhancement in Mobile Switching  [ICS_IWE]</w:t>
      </w:r>
      <w:bookmarkEnd w:id="60"/>
    </w:p>
    <w:p w:rsidR="00F57BA1" w:rsidRDefault="00F57BA1" w:rsidP="00F57BA1">
      <w:pPr>
        <w:pStyle w:val="Heading3"/>
      </w:pPr>
      <w:bookmarkStart w:id="61" w:name="_Toc422223987"/>
      <w:r>
        <w:t>12.26</w:t>
      </w:r>
      <w:r>
        <w:tab/>
        <w:t>Signalling of Image Size [SIS_CT]</w:t>
      </w:r>
      <w:bookmarkEnd w:id="61"/>
    </w:p>
    <w:p w:rsidR="00F57BA1" w:rsidRDefault="00F57BA1" w:rsidP="00F57BA1">
      <w:pPr>
        <w:pStyle w:val="Heading3"/>
      </w:pPr>
      <w:bookmarkStart w:id="62" w:name="_Toc422223988"/>
      <w:r>
        <w:t>12.27</w:t>
      </w:r>
      <w:r>
        <w:tab/>
        <w:t>End-to-End Multimedia Telephony Service for IMS (MTSI) extensions  [E2EMTSI-CT]</w:t>
      </w:r>
      <w:bookmarkEnd w:id="62"/>
    </w:p>
    <w:p w:rsidR="00F57BA1" w:rsidRDefault="00F57BA1" w:rsidP="00F57BA1">
      <w:pPr>
        <w:pStyle w:val="Heading3"/>
      </w:pPr>
      <w:bookmarkStart w:id="63" w:name="_Toc422223989"/>
      <w:r>
        <w:t>12.28</w:t>
      </w:r>
      <w:r>
        <w:tab/>
        <w:t>Coordination of Video Orientation  [CVO-CT]</w:t>
      </w:r>
      <w:bookmarkEnd w:id="63"/>
    </w:p>
    <w:p w:rsidR="00F57BA1" w:rsidRDefault="00F57BA1" w:rsidP="00F57BA1">
      <w:pPr>
        <w:pStyle w:val="Heading3"/>
      </w:pPr>
      <w:bookmarkStart w:id="64" w:name="_Toc422223990"/>
      <w:r>
        <w:t>12.29</w:t>
      </w:r>
      <w:r>
        <w:tab/>
        <w:t>Operator Policies for IP Interface Selection  [OPIIS-CT]</w:t>
      </w:r>
      <w:bookmarkEnd w:id="64"/>
    </w:p>
    <w:p w:rsidR="00F57BA1" w:rsidRDefault="00F57BA1" w:rsidP="00F57BA1">
      <w:pPr>
        <w:pStyle w:val="Heading3"/>
      </w:pPr>
      <w:bookmarkStart w:id="65" w:name="_Toc422223991"/>
      <w:r>
        <w:t>12.30</w:t>
      </w:r>
      <w:r>
        <w:tab/>
        <w:t>Usage Monitoring Control PCC enhancement  [UMONC-CT3]</w:t>
      </w:r>
      <w:bookmarkEnd w:id="65"/>
    </w:p>
    <w:p w:rsidR="00F57BA1" w:rsidRDefault="00F57BA1" w:rsidP="00F57BA1">
      <w:pPr>
        <w:pStyle w:val="Heading3"/>
      </w:pPr>
      <w:bookmarkStart w:id="66" w:name="_Toc422223992"/>
      <w:r>
        <w:t>12.31</w:t>
      </w:r>
      <w:r>
        <w:tab/>
        <w:t>Application Based Charging  [ABC-CT3]</w:t>
      </w:r>
      <w:bookmarkEnd w:id="66"/>
    </w:p>
    <w:p w:rsidR="00F57BA1" w:rsidRDefault="00F57BA1" w:rsidP="00F57BA1">
      <w:pPr>
        <w:pStyle w:val="Heading3"/>
      </w:pPr>
      <w:bookmarkStart w:id="67" w:name="_Toc422223993"/>
      <w:r>
        <w:t>12.32</w:t>
      </w:r>
      <w:r>
        <w:tab/>
        <w:t>Tunnelling of UE Services over Restrictive Access Networks [TURAN-CT]</w:t>
      </w:r>
      <w:bookmarkEnd w:id="67"/>
    </w:p>
    <w:p w:rsidR="00F57BA1" w:rsidRDefault="00F57BA1" w:rsidP="00F57BA1">
      <w:pPr>
        <w:pStyle w:val="Heading3"/>
      </w:pPr>
      <w:bookmarkStart w:id="68" w:name="_Toc422223994"/>
      <w:r>
        <w:t>12.33</w:t>
      </w:r>
      <w:r>
        <w:tab/>
        <w:t>Policy and Charging Control for supporting traffic from fixed terminals and NSWO traffic from 3GPP UEs in fixed broadband access networks  [P4C-F-CT3]</w:t>
      </w:r>
      <w:bookmarkEnd w:id="68"/>
    </w:p>
    <w:p w:rsidR="00F57BA1" w:rsidRDefault="00F57BA1" w:rsidP="00F57BA1">
      <w:pPr>
        <w:rPr>
          <w:i/>
        </w:rPr>
      </w:pPr>
      <w:r w:rsidRPr="00F57BA1">
        <w:rPr>
          <w:rFonts w:ascii="Arial" w:hAnsi="Arial" w:cs="Arial"/>
          <w:b/>
          <w:color w:val="0000FF"/>
          <w:sz w:val="24"/>
          <w:u w:val="thick"/>
        </w:rPr>
        <w:t>CP-150348</w:t>
      </w:r>
      <w:r>
        <w:rPr>
          <w:b/>
        </w:rPr>
        <w:tab/>
        <w:t>CR pack on P4C-F-CT3</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69" w:name="_Toc422223995"/>
      <w:r>
        <w:t>12.34</w:t>
      </w:r>
      <w:r>
        <w:tab/>
        <w:t>Enhanced S2a Mobility Over trusted WLAN access to EPC  [IMS_RegCon-CT(Stopped)]</w:t>
      </w:r>
      <w:bookmarkEnd w:id="69"/>
    </w:p>
    <w:p w:rsidR="00F57BA1" w:rsidRDefault="00F57BA1" w:rsidP="00F57BA1">
      <w:pPr>
        <w:pStyle w:val="Heading3"/>
      </w:pPr>
      <w:bookmarkStart w:id="70" w:name="_Toc422223996"/>
      <w:r>
        <w:t>12.35</w:t>
      </w:r>
      <w:r>
        <w:tab/>
        <w:t>IMS Business Trunking for IP-PBX in Static Mode of Operation  [BusTI-CT]</w:t>
      </w:r>
      <w:bookmarkEnd w:id="70"/>
    </w:p>
    <w:p w:rsidR="00F57BA1" w:rsidRDefault="00F57BA1" w:rsidP="00F57BA1">
      <w:pPr>
        <w:pStyle w:val="Heading3"/>
      </w:pPr>
      <w:bookmarkStart w:id="71" w:name="_Toc422223997"/>
      <w:r>
        <w:t>12.36</w:t>
      </w:r>
      <w:r>
        <w:tab/>
        <w:t>Enhanced S2a Mobility Over trusted WLAN access to EPC [eSaMOG-St3]</w:t>
      </w:r>
      <w:bookmarkEnd w:id="71"/>
    </w:p>
    <w:p w:rsidR="00F57BA1" w:rsidRDefault="00F57BA1" w:rsidP="00F57BA1">
      <w:pPr>
        <w:rPr>
          <w:i/>
        </w:rPr>
      </w:pPr>
      <w:r w:rsidRPr="00F57BA1">
        <w:rPr>
          <w:rFonts w:ascii="Arial" w:hAnsi="Arial" w:cs="Arial"/>
          <w:b/>
          <w:color w:val="0000FF"/>
          <w:sz w:val="24"/>
          <w:u w:val="thick"/>
        </w:rPr>
        <w:t>CP-150305</w:t>
      </w:r>
      <w:r>
        <w:rPr>
          <w:b/>
        </w:rPr>
        <w:tab/>
        <w:t>CR pack on eSaMOG-St3</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72" w:name="_Toc422223998"/>
      <w:r>
        <w:t>12.37</w:t>
      </w:r>
      <w:r>
        <w:tab/>
        <w:t>GPRS Tunnelling Protocol for the Control plane (GTP-C) Overload Control Mechanisms [GOCMe]</w:t>
      </w:r>
      <w:bookmarkEnd w:id="72"/>
    </w:p>
    <w:p w:rsidR="00F57BA1" w:rsidRDefault="00F57BA1" w:rsidP="00F57BA1">
      <w:pPr>
        <w:pStyle w:val="Heading3"/>
      </w:pPr>
      <w:bookmarkStart w:id="73" w:name="_Toc422223999"/>
      <w:r>
        <w:t>12.38</w:t>
      </w:r>
      <w:r>
        <w:tab/>
        <w:t>Proxy Call Session Control Function (P-CSCF) restoration enhancements  [PCSCF_RES]</w:t>
      </w:r>
      <w:bookmarkEnd w:id="73"/>
    </w:p>
    <w:p w:rsidR="00F57BA1" w:rsidRDefault="00F57BA1" w:rsidP="00F57BA1">
      <w:pPr>
        <w:rPr>
          <w:i/>
        </w:rPr>
      </w:pPr>
      <w:r w:rsidRPr="00F57BA1">
        <w:rPr>
          <w:rFonts w:ascii="Arial" w:hAnsi="Arial" w:cs="Arial"/>
          <w:b/>
          <w:color w:val="0000FF"/>
          <w:sz w:val="24"/>
          <w:u w:val="thick"/>
        </w:rPr>
        <w:t>CP-150261</w:t>
      </w:r>
      <w:r>
        <w:rPr>
          <w:b/>
        </w:rPr>
        <w:tab/>
        <w:t>Corrections on P-CSCF Restoration Enhancements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CP-150311</w:t>
      </w:r>
      <w:r>
        <w:rPr>
          <w:b/>
        </w:rPr>
        <w:tab/>
        <w:t>CR pack on PCSCF_RES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74" w:name="_Toc422224000"/>
      <w:r>
        <w:t>12.39</w:t>
      </w:r>
      <w:r>
        <w:tab/>
        <w:t>Void</w:t>
      </w:r>
      <w:bookmarkEnd w:id="74"/>
    </w:p>
    <w:p w:rsidR="00F57BA1" w:rsidRDefault="00F57BA1" w:rsidP="00F57BA1">
      <w:pPr>
        <w:pStyle w:val="Heading3"/>
      </w:pPr>
      <w:bookmarkStart w:id="75" w:name="_Toc422224001"/>
      <w:r>
        <w:t>12.40</w:t>
      </w:r>
      <w:r>
        <w:tab/>
        <w:t>Updating IMS to conform to RFC 6665 (Stage 3) [UP6665]</w:t>
      </w:r>
      <w:bookmarkEnd w:id="75"/>
    </w:p>
    <w:p w:rsidR="00F57BA1" w:rsidRDefault="00F57BA1" w:rsidP="00F57BA1">
      <w:pPr>
        <w:rPr>
          <w:i/>
        </w:rPr>
      </w:pPr>
      <w:r w:rsidRPr="00F57BA1">
        <w:rPr>
          <w:rFonts w:ascii="Arial" w:hAnsi="Arial" w:cs="Arial"/>
          <w:b/>
          <w:color w:val="0000FF"/>
          <w:sz w:val="24"/>
          <w:u w:val="thick"/>
        </w:rPr>
        <w:t>CP-150312</w:t>
      </w:r>
      <w:r>
        <w:rPr>
          <w:b/>
        </w:rPr>
        <w:tab/>
        <w:t>CR pack on UP6665</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CP-150350</w:t>
      </w:r>
      <w:r>
        <w:rPr>
          <w:b/>
        </w:rPr>
        <w:tab/>
        <w:t>CR pack on UP6665</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76" w:name="_Toc422224002"/>
      <w:r>
        <w:t>12.41</w:t>
      </w:r>
      <w:r>
        <w:tab/>
        <w:t>LTE-HRPD (High Rate Packet Data in 3GPP2) inter-RAT SON [LTE_HRPD_SON-CT]</w:t>
      </w:r>
      <w:bookmarkEnd w:id="76"/>
    </w:p>
    <w:p w:rsidR="00F57BA1" w:rsidRDefault="00F57BA1" w:rsidP="00F57BA1">
      <w:pPr>
        <w:pStyle w:val="Heading3"/>
      </w:pPr>
      <w:bookmarkStart w:id="77" w:name="_Toc422224003"/>
      <w:r>
        <w:t>12.42</w:t>
      </w:r>
      <w:r>
        <w:tab/>
        <w:t>Machine-Type and other mobile data applications Communications enhancements [MTCe-UEPCOP-CT</w:t>
      </w:r>
      <w:bookmarkEnd w:id="77"/>
    </w:p>
    <w:p w:rsidR="00F57BA1" w:rsidRDefault="00F57BA1" w:rsidP="00F57BA1">
      <w:pPr>
        <w:rPr>
          <w:i/>
        </w:rPr>
      </w:pPr>
      <w:r w:rsidRPr="00F57BA1">
        <w:rPr>
          <w:rFonts w:ascii="Arial" w:hAnsi="Arial" w:cs="Arial"/>
          <w:b/>
          <w:color w:val="0000FF"/>
          <w:sz w:val="24"/>
          <w:u w:val="thick"/>
        </w:rPr>
        <w:t>CP-150313</w:t>
      </w:r>
      <w:r>
        <w:rPr>
          <w:b/>
        </w:rPr>
        <w:tab/>
        <w:t>CR pack on MTCe-UEPCOP-CT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Stage 2 dependencies. Needs to be conditionally approved.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78" w:name="_Toc422224004"/>
      <w:r>
        <w:t>12.43</w:t>
      </w:r>
      <w:r>
        <w:tab/>
        <w:t>WLAN Network Selection for 3GPP Terminals [WLAN_NS-CT]</w:t>
      </w:r>
      <w:bookmarkEnd w:id="78"/>
    </w:p>
    <w:p w:rsidR="00F57BA1" w:rsidRDefault="00F57BA1" w:rsidP="00F57BA1">
      <w:pPr>
        <w:rPr>
          <w:i/>
        </w:rPr>
      </w:pPr>
      <w:r w:rsidRPr="00F57BA1">
        <w:rPr>
          <w:rFonts w:ascii="Arial" w:hAnsi="Arial" w:cs="Arial"/>
          <w:b/>
          <w:color w:val="0000FF"/>
          <w:sz w:val="24"/>
          <w:u w:val="thick"/>
        </w:rPr>
        <w:t>CP-150314</w:t>
      </w:r>
      <w:r>
        <w:rPr>
          <w:b/>
        </w:rPr>
        <w:tab/>
        <w:t>CR pack on WLAN_NS-CT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79" w:name="_Toc422224005"/>
      <w:r>
        <w:t>12.44</w:t>
      </w:r>
      <w:r>
        <w:tab/>
        <w:t>Optimized Offloading to WLAN in 3GPP-RAT Mobility [WORM-CT]</w:t>
      </w:r>
      <w:bookmarkEnd w:id="79"/>
    </w:p>
    <w:p w:rsidR="00F57BA1" w:rsidRDefault="00F57BA1" w:rsidP="00F57BA1">
      <w:pPr>
        <w:pStyle w:val="Heading3"/>
      </w:pPr>
      <w:bookmarkStart w:id="80" w:name="_Toc422224006"/>
      <w:r>
        <w:t>12.45</w:t>
      </w:r>
      <w:r>
        <w:tab/>
        <w:t>Network-provided Location information for IMS Trusted WLAN Access Network (TWAN) case [NETLOC_TWAN-CT]</w:t>
      </w:r>
      <w:bookmarkEnd w:id="80"/>
    </w:p>
    <w:p w:rsidR="00F57BA1" w:rsidRDefault="00F57BA1" w:rsidP="00F57BA1">
      <w:pPr>
        <w:pStyle w:val="Heading3"/>
      </w:pPr>
      <w:bookmarkStart w:id="81" w:name="_Toc422224007"/>
      <w:r>
        <w:t>12.46</w:t>
      </w:r>
      <w:r>
        <w:tab/>
        <w:t>IMS Operator Determined Call Barring enhancements [eIODB]</w:t>
      </w:r>
      <w:bookmarkEnd w:id="81"/>
    </w:p>
    <w:p w:rsidR="00F57BA1" w:rsidRDefault="00F57BA1" w:rsidP="00F57BA1">
      <w:pPr>
        <w:pStyle w:val="Heading3"/>
      </w:pPr>
      <w:bookmarkStart w:id="82" w:name="_Toc422224008"/>
      <w:r>
        <w:t>12.47</w:t>
      </w:r>
      <w:r>
        <w:tab/>
        <w:t>Signalling Improvements for Network Efficiency [SINE]</w:t>
      </w:r>
      <w:bookmarkEnd w:id="82"/>
    </w:p>
    <w:p w:rsidR="00F57BA1" w:rsidRDefault="00F57BA1" w:rsidP="00F57BA1">
      <w:pPr>
        <w:rPr>
          <w:i/>
        </w:rPr>
      </w:pPr>
      <w:r w:rsidRPr="00F57BA1">
        <w:rPr>
          <w:rFonts w:ascii="Arial" w:hAnsi="Arial" w:cs="Arial"/>
          <w:b/>
          <w:color w:val="0000FF"/>
          <w:sz w:val="24"/>
          <w:u w:val="thick"/>
        </w:rPr>
        <w:t>CP-150315</w:t>
      </w:r>
      <w:r>
        <w:rPr>
          <w:b/>
        </w:rPr>
        <w:tab/>
        <w:t>CR pack on SINE</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CP-150383</w:t>
      </w:r>
      <w:r>
        <w:rPr>
          <w:b/>
        </w:rPr>
        <w:tab/>
        <w:t>1 CR against TS 31.102 for SINE</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83" w:name="_Toc422224009"/>
      <w:r>
        <w:t>12.48</w:t>
      </w:r>
      <w:r>
        <w:tab/>
        <w:t>New Training Sequence Codes (TSC) for GERAN [NewToN]</w:t>
      </w:r>
      <w:bookmarkEnd w:id="83"/>
    </w:p>
    <w:p w:rsidR="00F57BA1" w:rsidRDefault="00F57BA1" w:rsidP="00F57BA1">
      <w:pPr>
        <w:pStyle w:val="Heading3"/>
      </w:pPr>
      <w:bookmarkStart w:id="84" w:name="_Toc422224010"/>
      <w:r>
        <w:t>12.49</w:t>
      </w:r>
      <w:r>
        <w:tab/>
        <w:t>Proximity-based Services [ProSe-CT]</w:t>
      </w:r>
      <w:bookmarkEnd w:id="84"/>
    </w:p>
    <w:p w:rsidR="00F57BA1" w:rsidRDefault="00F57BA1" w:rsidP="00F57BA1">
      <w:pPr>
        <w:rPr>
          <w:i/>
        </w:rPr>
      </w:pPr>
      <w:r w:rsidRPr="00F57BA1">
        <w:rPr>
          <w:rFonts w:ascii="Arial" w:hAnsi="Arial" w:cs="Arial"/>
          <w:b/>
          <w:color w:val="0000FF"/>
          <w:sz w:val="24"/>
          <w:u w:val="thick"/>
        </w:rPr>
        <w:t>CP-150257</w:t>
      </w:r>
      <w:r>
        <w:rPr>
          <w:b/>
        </w:rPr>
        <w:tab/>
        <w:t>Corrections on Proximity Services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CP-150316</w:t>
      </w:r>
      <w:r>
        <w:rPr>
          <w:b/>
        </w:rPr>
        <w:tab/>
        <w:t>CR pack on ProSe-CT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CP-150382</w:t>
      </w:r>
      <w:r>
        <w:rPr>
          <w:b/>
        </w:rPr>
        <w:tab/>
        <w:t>1 CR against TS 31.102 for ProSe-CT</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85" w:name="_Toc422224011"/>
      <w:r>
        <w:t>12.50</w:t>
      </w:r>
      <w:r>
        <w:tab/>
        <w:t>Web Real Time Communication access to IMS [IMS_WebRTC]</w:t>
      </w:r>
      <w:bookmarkEnd w:id="85"/>
    </w:p>
    <w:p w:rsidR="00F57BA1" w:rsidRDefault="00F57BA1" w:rsidP="00F57BA1">
      <w:pPr>
        <w:rPr>
          <w:i/>
        </w:rPr>
      </w:pPr>
      <w:r w:rsidRPr="00F57BA1">
        <w:rPr>
          <w:rFonts w:ascii="Arial" w:hAnsi="Arial" w:cs="Arial"/>
          <w:b/>
          <w:color w:val="0000FF"/>
          <w:sz w:val="24"/>
          <w:u w:val="thick"/>
        </w:rPr>
        <w:t>CP-150256</w:t>
      </w:r>
      <w:r>
        <w:rPr>
          <w:b/>
        </w:rPr>
        <w:tab/>
        <w:t>Corrections on IMS Web RTC</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lastRenderedPageBreak/>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CP-150317</w:t>
      </w:r>
      <w:r>
        <w:rPr>
          <w:b/>
        </w:rPr>
        <w:tab/>
        <w:t>CR pack on IMS_WebRTC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86" w:name="_Toc422224012"/>
      <w:r>
        <w:t>12.51</w:t>
      </w:r>
      <w:r>
        <w:tab/>
        <w:t>Core Network Overload - User Location Information reporting improvement [CNO_ULI-CT]</w:t>
      </w:r>
      <w:bookmarkEnd w:id="86"/>
    </w:p>
    <w:p w:rsidR="00F57BA1" w:rsidRDefault="00F57BA1" w:rsidP="00F57BA1">
      <w:pPr>
        <w:pStyle w:val="Heading3"/>
      </w:pPr>
      <w:bookmarkStart w:id="87" w:name="_Toc422224013"/>
      <w:r>
        <w:t>12.52</w:t>
      </w:r>
      <w:r>
        <w:tab/>
        <w:t>Interactive Connectivity Establishment impacts on IMS H.248 profiles [ICEH248]</w:t>
      </w:r>
      <w:bookmarkEnd w:id="87"/>
    </w:p>
    <w:p w:rsidR="00F57BA1" w:rsidRDefault="00F57BA1" w:rsidP="00F57BA1">
      <w:pPr>
        <w:rPr>
          <w:i/>
        </w:rPr>
      </w:pPr>
      <w:r w:rsidRPr="00F57BA1">
        <w:rPr>
          <w:rFonts w:ascii="Arial" w:hAnsi="Arial" w:cs="Arial"/>
          <w:b/>
          <w:color w:val="0000FF"/>
          <w:sz w:val="24"/>
          <w:u w:val="thick"/>
        </w:rPr>
        <w:t>CP-150260</w:t>
      </w:r>
      <w:r>
        <w:rPr>
          <w:b/>
        </w:rPr>
        <w:tab/>
        <w:t>Corrections on ICE Impacts on IMS H.248 Profiles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CP-150351</w:t>
      </w:r>
      <w:r>
        <w:rPr>
          <w:b/>
        </w:rPr>
        <w:tab/>
        <w:t>CR pack on ICEH248</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88" w:name="_Toc422224014"/>
      <w:r>
        <w:lastRenderedPageBreak/>
        <w:t>12.53</w:t>
      </w:r>
      <w:r>
        <w:tab/>
        <w:t>Transfer of ETSI business trunking specifications [IMS_Corp2]</w:t>
      </w:r>
      <w:bookmarkEnd w:id="88"/>
    </w:p>
    <w:p w:rsidR="00F57BA1" w:rsidRDefault="00F57BA1" w:rsidP="00F57BA1">
      <w:pPr>
        <w:pStyle w:val="Heading3"/>
      </w:pPr>
      <w:bookmarkStart w:id="89" w:name="_Toc422224015"/>
      <w:r>
        <w:t>12.54</w:t>
      </w:r>
      <w:r>
        <w:tab/>
        <w:t>IMS Signalling Activated Trace [ISAT]</w:t>
      </w:r>
      <w:bookmarkEnd w:id="89"/>
    </w:p>
    <w:p w:rsidR="00F57BA1" w:rsidRDefault="00F57BA1" w:rsidP="00F57BA1">
      <w:pPr>
        <w:pStyle w:val="Heading3"/>
      </w:pPr>
      <w:bookmarkStart w:id="90" w:name="_Toc422224016"/>
      <w:r>
        <w:t>12.55</w:t>
      </w:r>
      <w:r>
        <w:tab/>
        <w:t>Support of ALT-C attribute [ALTC]</w:t>
      </w:r>
      <w:bookmarkEnd w:id="90"/>
    </w:p>
    <w:p w:rsidR="00F57BA1" w:rsidRDefault="00F57BA1" w:rsidP="00F57BA1">
      <w:pPr>
        <w:pStyle w:val="Heading3"/>
      </w:pPr>
      <w:bookmarkStart w:id="91" w:name="_Toc422224017"/>
      <w:r>
        <w:t>12.56</w:t>
      </w:r>
      <w:r>
        <w:tab/>
        <w:t>Group Communication System Enablers for LTE [GCSE_LTE-CT]</w:t>
      </w:r>
      <w:bookmarkEnd w:id="91"/>
    </w:p>
    <w:p w:rsidR="00F57BA1" w:rsidRDefault="00F57BA1" w:rsidP="00F57BA1">
      <w:pPr>
        <w:rPr>
          <w:i/>
        </w:rPr>
      </w:pPr>
      <w:r w:rsidRPr="00F57BA1">
        <w:rPr>
          <w:rFonts w:ascii="Arial" w:hAnsi="Arial" w:cs="Arial"/>
          <w:b/>
          <w:color w:val="0000FF"/>
          <w:sz w:val="24"/>
          <w:u w:val="thick"/>
        </w:rPr>
        <w:t>CP-150352</w:t>
      </w:r>
      <w:r>
        <w:rPr>
          <w:b/>
        </w:rPr>
        <w:tab/>
        <w:t>CR pack on GCSE_LTE-CT</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92" w:name="_Toc422224018"/>
      <w:r>
        <w:t>12.57</w:t>
      </w:r>
      <w:r>
        <w:tab/>
        <w:t>Diameter Overload Control Mechanisms  [DOCME]</w:t>
      </w:r>
      <w:bookmarkEnd w:id="92"/>
    </w:p>
    <w:p w:rsidR="00F57BA1" w:rsidRDefault="00F57BA1" w:rsidP="00F57BA1">
      <w:pPr>
        <w:pStyle w:val="Heading3"/>
      </w:pPr>
      <w:bookmarkStart w:id="93" w:name="_Toc422224019"/>
      <w:r>
        <w:t>12.58</w:t>
      </w:r>
      <w:r>
        <w:tab/>
        <w:t>Impacts of RFC7044 for introduction of the new History-Info header field [HISTORY_CT]</w:t>
      </w:r>
      <w:bookmarkEnd w:id="93"/>
    </w:p>
    <w:p w:rsidR="00F57BA1" w:rsidRDefault="00F57BA1" w:rsidP="00F57BA1">
      <w:pPr>
        <w:rPr>
          <w:i/>
        </w:rPr>
      </w:pPr>
      <w:r w:rsidRPr="00F57BA1">
        <w:rPr>
          <w:rFonts w:ascii="Arial" w:hAnsi="Arial" w:cs="Arial"/>
          <w:b/>
          <w:color w:val="0000FF"/>
          <w:sz w:val="24"/>
          <w:u w:val="thick"/>
        </w:rPr>
        <w:t>CP-150320</w:t>
      </w:r>
      <w:r>
        <w:rPr>
          <w:b/>
        </w:rPr>
        <w:tab/>
        <w:t>CR pack on HISTORY_CT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94" w:name="_Toc422224020"/>
      <w:r>
        <w:t>12.59</w:t>
      </w:r>
      <w:r>
        <w:tab/>
        <w:t>Indication of NNI Routeing scenarios in SIP requests [NNI_RS]</w:t>
      </w:r>
      <w:bookmarkEnd w:id="94"/>
    </w:p>
    <w:p w:rsidR="00F57BA1" w:rsidRDefault="00F57BA1" w:rsidP="00F57BA1">
      <w:pPr>
        <w:rPr>
          <w:i/>
        </w:rPr>
      </w:pPr>
      <w:r w:rsidRPr="00F57BA1">
        <w:rPr>
          <w:rFonts w:ascii="Arial" w:hAnsi="Arial" w:cs="Arial"/>
          <w:b/>
          <w:color w:val="0000FF"/>
          <w:sz w:val="24"/>
          <w:u w:val="thick"/>
        </w:rPr>
        <w:t>CP-150318</w:t>
      </w:r>
      <w:r>
        <w:rPr>
          <w:b/>
        </w:rPr>
        <w:tab/>
        <w:t>CR pack on NNI_RS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CP-150347</w:t>
      </w:r>
      <w:r>
        <w:rPr>
          <w:b/>
        </w:rPr>
        <w:tab/>
        <w:t>CR pack on NNI_RS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95" w:name="_Toc422224021"/>
      <w:r>
        <w:t>12.60</w:t>
      </w:r>
      <w:r>
        <w:tab/>
        <w:t>Unstructured Supplementary Service Data (USSD) method selection [USSD_MS]</w:t>
      </w:r>
      <w:bookmarkEnd w:id="95"/>
    </w:p>
    <w:p w:rsidR="00F57BA1" w:rsidRDefault="00F57BA1" w:rsidP="00F57BA1">
      <w:pPr>
        <w:pStyle w:val="Heading3"/>
      </w:pPr>
      <w:bookmarkStart w:id="96" w:name="_Toc422224022"/>
      <w:r>
        <w:t>12.61</w:t>
      </w:r>
      <w:r>
        <w:tab/>
        <w:t>Representational State Transfer (REST) reference point between Application Function and Protocol Converter [REST_AF_PC]</w:t>
      </w:r>
      <w:bookmarkEnd w:id="96"/>
    </w:p>
    <w:p w:rsidR="00F57BA1" w:rsidRDefault="00F57BA1" w:rsidP="00F57BA1">
      <w:pPr>
        <w:pStyle w:val="Heading3"/>
      </w:pPr>
      <w:bookmarkStart w:id="97" w:name="_Toc422224023"/>
      <w:r>
        <w:t>12.62</w:t>
      </w:r>
      <w:r>
        <w:tab/>
        <w:t>Overload Control for PCC based Diameter applications [DOCME-PCC]</w:t>
      </w:r>
      <w:bookmarkEnd w:id="97"/>
    </w:p>
    <w:p w:rsidR="00F57BA1" w:rsidRDefault="00F57BA1" w:rsidP="00F57BA1">
      <w:pPr>
        <w:pStyle w:val="Heading3"/>
      </w:pPr>
      <w:bookmarkStart w:id="98" w:name="_Toc422224024"/>
      <w:r>
        <w:t>12.63</w:t>
      </w:r>
      <w:r>
        <w:tab/>
        <w:t>WLAN/3GPP Radio Interworking [UTRA_LTE_WLAN_interw-CT]</w:t>
      </w:r>
      <w:bookmarkEnd w:id="98"/>
    </w:p>
    <w:p w:rsidR="00F57BA1" w:rsidRDefault="00F57BA1" w:rsidP="00F57BA1">
      <w:pPr>
        <w:pStyle w:val="Heading3"/>
      </w:pPr>
      <w:bookmarkStart w:id="99" w:name="_Toc422224025"/>
      <w:r>
        <w:t>12.64</w:t>
      </w:r>
      <w:r>
        <w:tab/>
        <w:t>Smart Congestion Mitigation in E-UTRAN [SCM_LTE-CT]</w:t>
      </w:r>
      <w:bookmarkEnd w:id="99"/>
    </w:p>
    <w:p w:rsidR="00F57BA1" w:rsidRDefault="00F57BA1" w:rsidP="00F57BA1">
      <w:pPr>
        <w:pStyle w:val="Heading3"/>
      </w:pPr>
      <w:bookmarkStart w:id="100" w:name="_Toc422224026"/>
      <w:r>
        <w:t>12.65</w:t>
      </w:r>
      <w:r>
        <w:tab/>
        <w:t>Codec for Enhanced Voice Services [EVS_codec-CT]</w:t>
      </w:r>
      <w:bookmarkEnd w:id="100"/>
    </w:p>
    <w:p w:rsidR="00F57BA1" w:rsidRDefault="00F57BA1" w:rsidP="00F57BA1">
      <w:pPr>
        <w:rPr>
          <w:i/>
        </w:rPr>
      </w:pPr>
      <w:r w:rsidRPr="00F57BA1">
        <w:rPr>
          <w:rFonts w:ascii="Arial" w:hAnsi="Arial" w:cs="Arial"/>
          <w:b/>
          <w:color w:val="0000FF"/>
          <w:sz w:val="24"/>
          <w:u w:val="thick"/>
        </w:rPr>
        <w:t>CP-150259</w:t>
      </w:r>
      <w:r>
        <w:rPr>
          <w:b/>
        </w:rPr>
        <w:tab/>
        <w:t>Corrections on CT impacts of Codec for Enhanced Voices Services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CP-150353</w:t>
      </w:r>
      <w:r>
        <w:rPr>
          <w:b/>
        </w:rPr>
        <w:tab/>
        <w:t>CR pack on EVS_codec-CT</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01" w:name="_Toc422224027"/>
      <w:r>
        <w:t>12.66</w:t>
      </w:r>
      <w:r>
        <w:tab/>
        <w:t>Network Initiated USSD Simulation Services in IMS [USSI-NET]</w:t>
      </w:r>
      <w:bookmarkEnd w:id="101"/>
    </w:p>
    <w:p w:rsidR="00F57BA1" w:rsidRDefault="00F57BA1" w:rsidP="00F57BA1">
      <w:pPr>
        <w:pStyle w:val="Heading3"/>
      </w:pPr>
      <w:bookmarkStart w:id="102" w:name="_Toc422224028"/>
      <w:r>
        <w:t>12.67</w:t>
      </w:r>
      <w:r>
        <w:tab/>
        <w:t>Dual connectivity for LTE [LTE_SC_enh_dualC-CT]</w:t>
      </w:r>
      <w:bookmarkEnd w:id="102"/>
    </w:p>
    <w:p w:rsidR="00F57BA1" w:rsidRDefault="00F57BA1" w:rsidP="00F57BA1">
      <w:pPr>
        <w:pStyle w:val="Heading3"/>
      </w:pPr>
      <w:bookmarkStart w:id="103" w:name="_Toc422224029"/>
      <w:r>
        <w:t>12.68</w:t>
      </w:r>
      <w:r>
        <w:tab/>
        <w:t>Study items</w:t>
      </w:r>
      <w:bookmarkEnd w:id="103"/>
    </w:p>
    <w:p w:rsidR="00F57BA1" w:rsidRDefault="00F57BA1" w:rsidP="00F57BA1">
      <w:pPr>
        <w:rPr>
          <w:i/>
        </w:rPr>
      </w:pPr>
      <w:r w:rsidRPr="00F57BA1">
        <w:rPr>
          <w:rFonts w:ascii="Arial" w:hAnsi="Arial" w:cs="Arial"/>
          <w:b/>
          <w:color w:val="0000FF"/>
          <w:sz w:val="24"/>
          <w:u w:val="thick"/>
        </w:rPr>
        <w:t>CP-150349</w:t>
      </w:r>
      <w:r>
        <w:rPr>
          <w:b/>
        </w:rPr>
        <w:tab/>
        <w:t>CR pack on FS_REVOLTE_IMS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04" w:name="_Toc422224030"/>
      <w:r>
        <w:t>12.69</w:t>
      </w:r>
      <w:r>
        <w:tab/>
        <w:t>Any other Rel-12 Work item or Study item</w:t>
      </w:r>
      <w:bookmarkEnd w:id="104"/>
    </w:p>
    <w:p w:rsidR="00F57BA1" w:rsidRDefault="00F57BA1" w:rsidP="00F57BA1">
      <w:pPr>
        <w:pStyle w:val="Heading2"/>
      </w:pPr>
      <w:bookmarkStart w:id="105" w:name="_Toc422224031"/>
      <w:r>
        <w:t>13</w:t>
      </w:r>
      <w:r>
        <w:tab/>
        <w:t>Release 13</w:t>
      </w:r>
      <w:bookmarkEnd w:id="105"/>
    </w:p>
    <w:p w:rsidR="00F57BA1" w:rsidRDefault="00F57BA1" w:rsidP="00F57BA1">
      <w:pPr>
        <w:pStyle w:val="Heading3"/>
      </w:pPr>
      <w:bookmarkStart w:id="106" w:name="_Toc422224032"/>
      <w:r>
        <w:t>13.1</w:t>
      </w:r>
      <w:r>
        <w:tab/>
        <w:t>New and revised WIDs for Rel-13</w:t>
      </w:r>
      <w:bookmarkEnd w:id="106"/>
    </w:p>
    <w:p w:rsidR="00F57BA1" w:rsidRDefault="00F57BA1" w:rsidP="00F57BA1">
      <w:pPr>
        <w:rPr>
          <w:i/>
        </w:rPr>
      </w:pPr>
      <w:r w:rsidRPr="00F57BA1">
        <w:rPr>
          <w:rFonts w:ascii="Arial" w:hAnsi="Arial" w:cs="Arial"/>
          <w:b/>
          <w:color w:val="0000FF"/>
          <w:sz w:val="24"/>
          <w:u w:val="thick"/>
        </w:rPr>
        <w:t>CP-150235</w:t>
      </w:r>
      <w:r>
        <w:rPr>
          <w:b/>
        </w:rPr>
        <w:tab/>
        <w:t>New WID on Monitoring Enhancements CT aspects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The Monitoring feature is intended for monitoring of devices supporting MTC, UE and user/subscription related events. This comprises of means that allow for activating monitoring of specific events, the event detection and the reporting to authorised users, e.g. for use by applications or logging. Some examples of monitoring events are - monitoring the association of the device and UICC, change in the point of attachment, loss of connectivity etc. It is desired that the network is able to detect such events and report them to service capability server or application server for desired and/or pre-defined actions.</w:t>
      </w:r>
    </w:p>
    <w:p w:rsidR="00F57BA1" w:rsidRDefault="00F57BA1" w:rsidP="00F57BA1">
      <w:r>
        <w:t>This new Work item is being proposed to address support for Monitoring as per service requirement defined in the clause 7.2.8 of TS 22.368 and its stage 2 realisation described in TS 23.682, 33.187.</w:t>
      </w:r>
    </w:p>
    <w:p w:rsidR="00F57BA1" w:rsidRDefault="00F57BA1" w:rsidP="00F57BA1">
      <w:r>
        <w:t>The objectives of this WI are to cover the stage 3 aspects of the MONTE work.</w:t>
      </w:r>
    </w:p>
    <w:p w:rsidR="00F57BA1" w:rsidRDefault="00F57BA1" w:rsidP="00F57BA1">
      <w:r>
        <w:t xml:space="preserve">The objective is to introduce enhancements for allowing configuration and reporting of monitoring events. </w:t>
      </w:r>
    </w:p>
    <w:p w:rsidR="00F57BA1" w:rsidRDefault="00F57BA1" w:rsidP="00F57BA1">
      <w:r>
        <w:t>The mechanisms for the configuration and reporting of the monitoring events specified in TS 23.682 shall be supported.</w:t>
      </w:r>
    </w:p>
    <w:p w:rsidR="00F57BA1" w:rsidRDefault="00F57BA1" w:rsidP="00F57BA1">
      <w:r>
        <w:t xml:space="preserve">The functionality to change the configured monitoring events shall be supported according to TS 23.682. </w:t>
      </w:r>
    </w:p>
    <w:p w:rsidR="00F57BA1" w:rsidRDefault="00F57BA1" w:rsidP="00F57BA1">
      <w:r>
        <w:t>NOTE:</w:t>
      </w:r>
      <w:r>
        <w:tab/>
        <w:t>APIs between SCEF and SCS/AS for monitoring feature is expected to be supported by other SDOs (e.g. OMA, oneM2M, etc.)</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The specification and UID numbers need to be added.</w:t>
      </w:r>
    </w:p>
    <w:p w:rsidR="00F57BA1" w:rsidRDefault="00F57BA1" w:rsidP="00F57BA1">
      <w:r>
        <w:t>A new UID number is 680011 and the specification number is 3GPP TS 29.128.</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CP-150396</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CP-150396</w:t>
      </w:r>
      <w:r>
        <w:rPr>
          <w:b/>
        </w:rPr>
        <w:tab/>
        <w:t>New WID on Monitoring Enhancements CT aspects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CP-150235)</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CP-150236</w:t>
      </w:r>
      <w:r>
        <w:rPr>
          <w:b/>
        </w:rPr>
        <w:tab/>
        <w:t>New WID on Mobile Equipment Identity signalling over WLAN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lastRenderedPageBreak/>
        <w:t xml:space="preserve">FoFor feature parity and consistency across 3GPP and WLAN accesses, the EPC should be able to retrieve, over the WLAN access, the Mobile Equipment Identity (i.e. IMEI) of UEs accessing the network via a trusted or untrusted WLAN access. </w:t>
      </w:r>
    </w:p>
    <w:p w:rsidR="00F57BA1" w:rsidRDefault="00F57BA1" w:rsidP="00F57BA1">
      <w:r>
        <w:t xml:space="preserve">This would provide support of the following functionalities for UEs accessing WLAN: </w:t>
      </w:r>
    </w:p>
    <w:p w:rsidR="00F57BA1" w:rsidRDefault="00F57BA1" w:rsidP="00F57BA1">
      <w:r>
        <w:t>1.</w:t>
      </w:r>
      <w:r>
        <w:tab/>
        <w:t>Automatic Device Detection, i.e. 3GPP AAA Server reporting the IMEI to the HSS, e.g. to enable an automatic configuration of terminals by the operator for specific applications/services if so needed</w:t>
      </w:r>
    </w:p>
    <w:p w:rsidR="00F57BA1" w:rsidRDefault="00F57BA1" w:rsidP="00F57BA1">
      <w:r>
        <w:t>2.</w:t>
      </w:r>
      <w:r>
        <w:tab/>
        <w:t>Terminal specific behaviour in the network, e.g. for misbehaving UEs or UEs which need to be tracked by the network (for evaluation or other purposes)</w:t>
      </w:r>
    </w:p>
    <w:p w:rsidR="00F57BA1" w:rsidRDefault="00F57BA1" w:rsidP="00F57BA1">
      <w:r>
        <w:t>3.</w:t>
      </w:r>
      <w:r>
        <w:tab/>
        <w:t xml:space="preserve">Online and Offline Charging (storing the IMEI in CDRs) </w:t>
      </w:r>
    </w:p>
    <w:p w:rsidR="00F57BA1" w:rsidRDefault="00F57BA1" w:rsidP="00F57BA1">
      <w:r>
        <w:t>4.</w:t>
      </w:r>
      <w:r>
        <w:tab/>
        <w:t>Lawful interception at the TWAN, ePDG and PGW</w:t>
      </w:r>
    </w:p>
    <w:p w:rsidR="00F57BA1" w:rsidRDefault="00F57BA1" w:rsidP="00F57BA1">
      <w:r>
        <w:t>5.</w:t>
      </w:r>
      <w:r>
        <w:tab/>
        <w:t>Management based trace activation/deactivation at PGW (see 3GPP TS 32.422 subclause 4.1.1.7)</w:t>
      </w:r>
    </w:p>
    <w:p w:rsidR="00F57BA1" w:rsidRDefault="00F57BA1" w:rsidP="00F57BA1">
      <w:r>
        <w:t>6.</w:t>
      </w:r>
      <w:r>
        <w:tab/>
        <w:t>IMEI checking, e.g. disallow WLAN access for stolen equipment or equipment of which the use in the PLMN cannot or no longer be tolerated for technical reasons.</w:t>
      </w:r>
    </w:p>
    <w:p w:rsidR="00F57BA1" w:rsidRDefault="00F57BA1" w:rsidP="00F57BA1">
      <w:r>
        <w:t>Although the Mobile Equipment Identity can be signalled to IMS, this information is not available at the EPC, and the above functionalities need to be supported independently from the upper layer applications.</w:t>
      </w:r>
    </w:p>
    <w:p w:rsidR="00F57BA1" w:rsidRDefault="00F57BA1" w:rsidP="00F57BA1">
      <w:r>
        <w:t>This WI will define the signalling extensions required to convey to the EPC, over the WLAN access, the Mobile Equipment Identity, if available, of devices accessing a trusted or untrusted WLAN.</w:t>
      </w:r>
    </w:p>
    <w:p w:rsidR="00F57BA1" w:rsidRDefault="00F57BA1" w:rsidP="00F57BA1">
      <w:r>
        <w:t>This will cover the following extensions:</w:t>
      </w:r>
    </w:p>
    <w:p w:rsidR="00F57BA1" w:rsidRDefault="00F57BA1" w:rsidP="00F57BA1">
      <w:r>
        <w:t>1.</w:t>
      </w:r>
      <w:r>
        <w:tab/>
        <w:t xml:space="preserve">Extensions to carry the IMEI from the UE to the 3GPP AAA Server, for trusted and untrusted WLAN </w:t>
      </w:r>
    </w:p>
    <w:p w:rsidR="00F57BA1" w:rsidRDefault="00F57BA1" w:rsidP="00F57BA1">
      <w:r>
        <w:t>2.</w:t>
      </w:r>
      <w:r>
        <w:tab/>
        <w:t>Potential STa, SWm, SWx and S6b extensions to carry the IMEI between the TWAN/ePDG and the 3GPP AAA Server, and between the 3GPP AAA Server and the HSS</w:t>
      </w:r>
    </w:p>
    <w:p w:rsidR="00F57BA1" w:rsidRDefault="00F57BA1" w:rsidP="00F57BA1">
      <w:r>
        <w:t>3.</w:t>
      </w:r>
      <w:r>
        <w:tab/>
        <w:t>S2a and S2b extensions to carry the IMEI from the TWAN or ePDG to the PGW</w:t>
      </w:r>
    </w:p>
    <w:p w:rsidR="00F57BA1" w:rsidRDefault="00F57BA1" w:rsidP="00F57BA1">
      <w:r>
        <w:t>The following aspects will not be covered as part of this work item:</w:t>
      </w:r>
    </w:p>
    <w:p w:rsidR="00F57BA1" w:rsidRDefault="00F57BA1" w:rsidP="00F57BA1">
      <w:r>
        <w:t>4.</w:t>
      </w:r>
      <w:r>
        <w:tab/>
        <w:t>IMEI checking (this would require the definition of a new interface to the EIR and thus stage 2 involvement)</w:t>
      </w:r>
    </w:p>
    <w:p w:rsidR="00F57BA1" w:rsidRDefault="00F57BA1" w:rsidP="00F57BA1">
      <w:r>
        <w:t>5.</w:t>
      </w:r>
      <w:r>
        <w:tab/>
        <w:t>Extensions for emergency calls over WLAN for unauthenticated UEs (will be handled in a future dedicated work item)</w:t>
      </w:r>
    </w:p>
    <w:p w:rsidR="00F57BA1" w:rsidRDefault="00F57BA1" w:rsidP="00F57BA1">
      <w:r>
        <w:t>The Mobile Equipment Identity will be sent confidentiality protected over the WLAN access.</w:t>
      </w:r>
    </w:p>
    <w:p w:rsidR="00F57BA1" w:rsidRDefault="00F57BA1" w:rsidP="00F57BA1">
      <w:r>
        <w:t xml:space="preserve">Signalling the IMEISV (as defined in TS 22.016) to the EPC will also be supported.  </w:t>
      </w:r>
    </w:p>
    <w:p w:rsidR="00F57BA1" w:rsidRDefault="00F57BA1" w:rsidP="00F57BA1">
      <w:r>
        <w:t>This work will not affect existing network functionalities for devices that do not have an IMEI.</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CP-150237</w:t>
      </w:r>
      <w:r>
        <w:rPr>
          <w:b/>
        </w:rPr>
        <w:tab/>
        <w:t>New SID on SCC AS Restoration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For IMS AS restoration, 3GPP TR 23.820 has given two solutions and concluded that no further specification work is required because of the following two reasons:</w:t>
      </w:r>
    </w:p>
    <w:p w:rsidR="00F57BA1" w:rsidRDefault="00F57BA1" w:rsidP="00F57BA1">
      <w:r>
        <w:t>-</w:t>
      </w:r>
      <w:r>
        <w:tab/>
        <w:t>Both two solutions has no impact on other function entity such as S-CSCF, HSS</w:t>
      </w:r>
    </w:p>
    <w:p w:rsidR="00F57BA1" w:rsidRDefault="00F57BA1" w:rsidP="00F57BA1">
      <w:r>
        <w:t xml:space="preserve">- </w:t>
      </w:r>
      <w:r>
        <w:tab/>
        <w:t xml:space="preserve">End-to-end message flows for the two solutions have not brought out additional message flow that can introduce IOT problem between different entities. </w:t>
      </w:r>
    </w:p>
    <w:p w:rsidR="00F57BA1" w:rsidRDefault="00F57BA1" w:rsidP="00F57BA1">
      <w:r>
        <w:lastRenderedPageBreak/>
        <w:t xml:space="preserve">However, during the eSRVCC procedure, ATU-STI needs to be sent to ATCF. Before the UE triggers new third-party registration and there is an IMS call, if the SCC AS1 serving the UE fails then an available SCC AS2 may take over the responsibility of SCC AS1. In this case, SCC AS2 may need to notify the ATCF with new ATU-STI which is allocated by SCC AS2. </w:t>
      </w:r>
    </w:p>
    <w:p w:rsidR="00F57BA1" w:rsidRDefault="00F57BA1" w:rsidP="00F57BA1">
      <w:r>
        <w:t>Both solutions in the TR 23.820 do not support the notification of new ATU-STI to the ATCF, since the SCC AS2 is unable to know the ATCF address. Then, it is proposed to further study potential solutions for this use case and whether they may be subject to standardization.</w:t>
      </w:r>
    </w:p>
    <w:p w:rsidR="00F57BA1" w:rsidRDefault="00F57BA1" w:rsidP="00F57BA1">
      <w:r>
        <w:t xml:space="preserve">The objectives of the study item for SCC AS restoration are as follows: </w:t>
      </w:r>
    </w:p>
    <w:p w:rsidR="00F57BA1" w:rsidRDefault="00F57BA1" w:rsidP="00F57BA1">
      <w:r>
        <w:t>-</w:t>
      </w:r>
      <w:r>
        <w:tab/>
        <w:t xml:space="preserve">Describe the problem introduced by SCC AS failure during eSRVCC procedure and study solutions for SCC AS restoration. </w:t>
      </w:r>
    </w:p>
    <w:p w:rsidR="00F57BA1" w:rsidRDefault="00F57BA1" w:rsidP="00F57BA1">
      <w:r>
        <w:t>-</w:t>
      </w:r>
      <w:r>
        <w:tab/>
        <w:t>Find solutions needed for SCC AS restoration, including procedures for the restored SCC AS to get the ATCF address, and for the restored SCC AS to notify the ATCF with new ATU-STI.</w:t>
      </w:r>
    </w:p>
    <w:p w:rsidR="00F57BA1" w:rsidRDefault="00F57BA1" w:rsidP="00F57BA1">
      <w:r>
        <w:t xml:space="preserve"> -</w:t>
      </w:r>
      <w:r>
        <w:tab/>
        <w:t>Get the conclusion whether protocol normative work is needed or not.</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The specification and UID numbers need to be added.</w:t>
      </w:r>
    </w:p>
    <w:p w:rsidR="00F57BA1" w:rsidRDefault="00F57BA1" w:rsidP="00F57BA1">
      <w:r>
        <w:t>A new UID number is 680013 and the specification number is 3GPP TR 29.812.</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CP-150398</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CP-150398</w:t>
      </w:r>
      <w:r>
        <w:rPr>
          <w:b/>
        </w:rPr>
        <w:tab/>
        <w:t>New SID on SCC AS Restoration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CP-150237)</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CP-150238</w:t>
      </w:r>
      <w:r>
        <w:rPr>
          <w:b/>
        </w:rPr>
        <w:tab/>
        <w:t>New WID on Controlling IMS Media Plane with SDP Capability Negotiation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The SDP capability negotiation, as defined in IETF RFC 5939, enables SDP to provide limited support for indicating capabilities and their associated potential configurations, and negotiate the use of those potential configurations as actual configurations. The SDP media capabilities negotiation, as defined in IETF RFC 6871, extends the SDP capabilities negotiation mechanism by defining media capabilities that can be used to negotiate media types and their associated parameters.</w:t>
      </w:r>
    </w:p>
    <w:p w:rsidR="00F57BA1" w:rsidRDefault="00F57BA1" w:rsidP="00F57BA1">
      <w:r>
        <w:t>Support of SDP capability negotiation has been added in 3GPP specifications of TS 24.229 (v8.4.0 on), TS 26.114 (v7.6.0 on) and TS 24.292 (release 8 on), and support of SDP media capabilities negotiation has been added in 3GPP TS 24.229 (v8.11.0 on), for ICS and other features when negotiating capabilities in SDP is needed, e.g. what RTP profile (RTP/AVP or RTP/AVPF) is used. In 3GPP TS 26.114, the procedures for MTSI MGW, e.g. MRFP and IM-MGW, are described.</w:t>
      </w:r>
    </w:p>
    <w:p w:rsidR="00F57BA1" w:rsidRDefault="00F57BA1" w:rsidP="00F57BA1">
      <w:r>
        <w:t>However, these requirements have not been addressed in any of the 3GPP profiles for IMS media plane entities (such as Ix profile for IBCF and TrGW, and Iq profile for IMS-ALG and IMS-AGW) up to now.</w:t>
      </w:r>
    </w:p>
    <w:p w:rsidR="00F57BA1" w:rsidRDefault="00F57BA1" w:rsidP="00F57BA1">
      <w:r>
        <w:t>It is expected that ITU-T H.248.80 "Gateway control protocol: Usage of the revised SDP offer / answer model with H.248" can be used to support SDP capability negotiation.</w:t>
      </w:r>
    </w:p>
    <w:p w:rsidR="00F57BA1" w:rsidRDefault="00F57BA1" w:rsidP="00F57BA1">
      <w:r>
        <w:t>The objective is to specify the controlling procedures for IMS media plane when using SDP capability negotiation and/or SDP media capabilities negotiation in accordance with related procedures defined in TS 24.229, TS 26.114 and TS 24.292.</w:t>
      </w:r>
    </w:p>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CP-150239</w:t>
      </w:r>
      <w:r>
        <w:rPr>
          <w:b/>
        </w:rPr>
        <w:tab/>
        <w:t>New WID on CT aspects of Optimizations to Support High Latency Communications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Due to potential high latency (e.g. power saving mode is used) when application servers communicate to 3GPP constrained devices, high packet losses and large system load on the 3GPP system may be an issue. Especially these problems can occur when communicating with very large number of constrained devices. Examples of constrained devices are sensors, meters and actuators that have specific low-cost, low-energy and low-bitrate requirements. </w:t>
      </w:r>
    </w:p>
    <w:p w:rsidR="00F57BA1" w:rsidRDefault="00F57BA1" w:rsidP="00F57BA1">
      <w:r>
        <w:t>The Internet-of-Things (IoT) is a concept where many things (i.e. devices) can be uniquely identified and communicated with. One study forecasted that the number of devices representing the IoT will grow to 26 Billion units by 2020. Many of these devices will be constrained in terms of low-cost, low-energy and low-bitrate. The very large number makes it especially important that the 3GPP access is efficient when accessing these constrained devices.</w:t>
      </w:r>
    </w:p>
    <w:p w:rsidR="00F57BA1" w:rsidRDefault="00F57BA1" w:rsidP="00F57BA1">
      <w:r>
        <w:t>For the scope of this WI, devices that are not reachable for a long period, e.g. UEs that are using UE battery saving techniques, UE sleep functions, low throughput bearers, etc., result in high latency for accessing the devices from network side.</w:t>
      </w:r>
    </w:p>
    <w:p w:rsidR="00F57BA1" w:rsidRDefault="00F57BA1" w:rsidP="00F57BA1">
      <w:r>
        <w:t>The objective of this work item is to develop stage 3 specification to enable the optimizations to Support High Latency Communications according to the related stage 2 requirements.</w:t>
      </w:r>
    </w:p>
    <w:p w:rsidR="00F57BA1" w:rsidRDefault="00F57BA1" w:rsidP="00F57BA1">
      <w:r>
        <w:t>The work will cover the following aspects:</w:t>
      </w:r>
    </w:p>
    <w:p w:rsidR="00F57BA1" w:rsidRDefault="00F57BA1" w:rsidP="00F57BA1">
      <w:r>
        <w:t>For CT4 part:</w:t>
      </w:r>
    </w:p>
    <w:p w:rsidR="00F57BA1" w:rsidRDefault="00F57BA1" w:rsidP="00F57BA1">
      <w:r>
        <w:t>-</w:t>
      </w:r>
      <w:r>
        <w:tab/>
        <w:t>To specify new requirements on the protocols to support the optimizations to support High Latency Communications, e.g. enhancements in Downlink Data Notification (DDN) procedure and inter MME/SGSN TAU/RAU procedure to support Extended buffering in the SGW;</w:t>
      </w:r>
    </w:p>
    <w:p w:rsidR="00F57BA1" w:rsidRDefault="00F57BA1" w:rsidP="00F57BA1">
      <w:r>
        <w:t>-</w:t>
      </w:r>
      <w:r>
        <w:tab/>
        <w:t xml:space="preserve">To specify the new monitoring (MONTE) "availability notification after DDN Failure" event. </w:t>
      </w:r>
    </w:p>
    <w:p w:rsidR="00F57BA1" w:rsidRDefault="00F57BA1" w:rsidP="00F57BA1">
      <w:r>
        <w:t>NOTE:</w:t>
      </w:r>
      <w:r>
        <w:tab/>
        <w:t>The new monitoring (MONTE) "UE Reachability one-time" event will be specified as part of the MONTE_CT Work Item.</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 xml:space="preserve">MONTE specification </w:t>
      </w:r>
      <w:r w:rsidR="00854A23">
        <w:t>number</w:t>
      </w:r>
      <w:r>
        <w:t xml:space="preserve"> needs to be added.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CP-150399</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CP-150399</w:t>
      </w:r>
      <w:r>
        <w:rPr>
          <w:b/>
        </w:rPr>
        <w:tab/>
        <w:t>New WID on CT aspects of Optimizations to Support High Latency Communications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CP-150239)</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CP-150240</w:t>
      </w:r>
      <w:r>
        <w:rPr>
          <w:b/>
        </w:rPr>
        <w:tab/>
        <w:t>New WID on CT aspects of Group based Enhancements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lastRenderedPageBreak/>
        <w:t xml:space="preserve">Stage 2 has studied and evaluated architecture enhancements for group based enhancements. Conclusions are reached for the following three key issues identified in 3GPP TR 23.769 which include: </w:t>
      </w:r>
    </w:p>
    <w:p w:rsidR="00F57BA1" w:rsidRDefault="00F57BA1" w:rsidP="00F57BA1">
      <w:r>
        <w:t>-</w:t>
      </w:r>
      <w:r>
        <w:tab/>
        <w:t>Message delivery to a group of devices</w:t>
      </w:r>
    </w:p>
    <w:p w:rsidR="00F57BA1" w:rsidRDefault="00F57BA1" w:rsidP="00F57BA1">
      <w:r>
        <w:t>-</w:t>
      </w:r>
      <w:r>
        <w:tab/>
        <w:t>Group-specific NAS Level Congestion Control</w:t>
      </w:r>
    </w:p>
    <w:p w:rsidR="00F57BA1" w:rsidRDefault="00F57BA1" w:rsidP="00F57BA1">
      <w:r>
        <w:t>-</w:t>
      </w:r>
      <w:r>
        <w:tab/>
        <w:t>Group based addressing and identifiers</w:t>
      </w:r>
    </w:p>
    <w:p w:rsidR="00F57BA1" w:rsidRDefault="00F57BA1" w:rsidP="00F57BA1">
      <w:r>
        <w:t>For Group messages delivery, MBMS mechanism has been adopted as the basis for normative work.</w:t>
      </w:r>
    </w:p>
    <w:p w:rsidR="00F57BA1" w:rsidRDefault="00F57BA1" w:rsidP="00F57BA1">
      <w:r>
        <w:t>For NAS level congestion control, criteria of how to detect and control NAS signalling congestion associated to group specific or APN and Group specific has been adopted.</w:t>
      </w:r>
    </w:p>
    <w:p w:rsidR="00F57BA1" w:rsidRDefault="00F57BA1" w:rsidP="00F57BA1">
      <w:r>
        <w:t>For group based addressing and identifiers, mapping between external group ID and internal group ID is needed, but the entity responsible for the identifiers mapping is not specified.</w:t>
      </w:r>
    </w:p>
    <w:p w:rsidR="00F57BA1" w:rsidRDefault="00F57BA1" w:rsidP="00F57BA1">
      <w:r>
        <w:t xml:space="preserve">The normative work on GROUPE in stage 2 is almost completed and there is a need to have a corresponding stage 3 Work Item. </w:t>
      </w:r>
    </w:p>
    <w:p w:rsidR="00F57BA1" w:rsidRDefault="00F57BA1" w:rsidP="00F57BA1">
      <w:r>
        <w:t>The objectives of this work item are to implement the necessary changes in stage-3 specifications based on the normative work of GROUPE in stage 2:</w:t>
      </w:r>
    </w:p>
    <w:p w:rsidR="00F57BA1" w:rsidRDefault="00F57BA1" w:rsidP="00F57BA1">
      <w:r>
        <w:t>-</w:t>
      </w:r>
      <w:r>
        <w:tab/>
        <w:t>Enhancement of NAS level congestion control for group specific control, and APN and group specific control (CT1)</w:t>
      </w:r>
    </w:p>
    <w:p w:rsidR="00F57BA1" w:rsidRDefault="00F57BA1" w:rsidP="00F57BA1">
      <w:r>
        <w:t>-</w:t>
      </w:r>
      <w:r>
        <w:tab/>
        <w:t>Potential enhancement of active MBMS bearer procedure on MB-2 reference point with group based message (CT3)</w:t>
      </w:r>
    </w:p>
    <w:p w:rsidR="00F57BA1" w:rsidRDefault="00F57BA1" w:rsidP="00F57BA1">
      <w:r>
        <w:t>-</w:t>
      </w:r>
      <w:r>
        <w:tab/>
        <w:t>Extending the messaging over S6a/S6d reference point with the group-ID list and adding the storage information  (CT4)</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CP-150241</w:t>
      </w:r>
      <w:r>
        <w:rPr>
          <w:b/>
        </w:rPr>
        <w:tab/>
        <w:t>New WID on CT Aspects of Video Enhancements by Region-of-Interest Information Signalling</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With the availability of mobile devices with advanced camera capabilities, new usages in conversational services are possible, such as interactive zooming during a multimedia telephony session. In conversational video services such as MTSI, dynamic adaptation of video is currently enabled in terms of bandwidth, spatial resolution, orientation, etc., but not in terms of enabling the remote user to zoom to a selected area in the video being transmitted, and having the source optimize encoding for this purpose. This limits the achievable video quality during the usage of interactive zoom in video calls. A receiver application may always zoom in to the user’s desired region-of-interest (ROI) and crop out the unwanted parts of the video (e.g., in response to the commands from the user interface), but the sending terminal in this case would still encode and transmit the entirety of the video in the absence of any ROI knowledge. Therefore, signalling of the ROI information from an MTSI receiver to an MTSI sender might enable an MTSI sender to deliver a higher quality stream, by using the negotiated bitrate entirely or preponderantly on the encoding of the ROI part of the video. </w:t>
      </w:r>
    </w:p>
    <w:p w:rsidR="00F57BA1" w:rsidRDefault="00F57BA1" w:rsidP="00F57BA1">
      <w:r>
        <w:t>To enable this, signalling in both directions may be needed: from sender to receiver to express capability, and from receiver to sender to express the desired ROI. This work item aims to standardize such ROI signalling and associated capability negotiation mechanisms for MTSI.</w:t>
      </w:r>
    </w:p>
    <w:p w:rsidR="00F57BA1" w:rsidRDefault="00F57BA1" w:rsidP="00F57BA1">
      <w:r>
        <w:t>The objective of this building block is to provide support for the ROI (Region-of-Interest) video enhancements, as defined in 3GPP TS 26.114, within the core network IMS nodes. The following related capabilities will be provided;</w:t>
      </w:r>
    </w:p>
    <w:p w:rsidR="00F57BA1" w:rsidRDefault="00F57BA1" w:rsidP="00F57BA1">
      <w:r>
        <w:t>•</w:t>
      </w:r>
      <w:r>
        <w:tab/>
        <w:t>Support the end-to-end SDP negotiation of ROI between MTSI terminals through the IMS.</w:t>
      </w:r>
    </w:p>
    <w:p w:rsidR="00F57BA1" w:rsidRDefault="00F57BA1" w:rsidP="00F57BA1">
      <w:r>
        <w:t>•</w:t>
      </w:r>
      <w:r>
        <w:tab/>
        <w:t>Support the transparent end-to-end exchange of the following signalling related to ROI in the media plane between MTSI terminals through the IMS:</w:t>
      </w:r>
    </w:p>
    <w:p w:rsidR="00F57BA1" w:rsidRDefault="00F57BA1" w:rsidP="00F57BA1">
      <w:r>
        <w:t>o</w:t>
      </w:r>
      <w:r>
        <w:tab/>
        <w:t>The far end camera control (FECC) protocol as defined in ITU-T and IETF.</w:t>
      </w:r>
    </w:p>
    <w:p w:rsidR="00F57BA1" w:rsidRDefault="00F57BA1" w:rsidP="00F57BA1">
      <w:r>
        <w:lastRenderedPageBreak/>
        <w:t>o</w:t>
      </w:r>
      <w:r>
        <w:tab/>
        <w:t>RTCP feedback types 'Arbitrary ROI' and 'Pre-defined ROI'</w:t>
      </w:r>
    </w:p>
    <w:p w:rsidR="00F57BA1" w:rsidRDefault="00F57BA1" w:rsidP="00F57BA1">
      <w:r>
        <w:t>o</w:t>
      </w:r>
      <w:r>
        <w:tab/>
        <w:t>RTP header extension for 'Sent ROI' information</w:t>
      </w:r>
    </w:p>
    <w:p w:rsidR="00F57BA1" w:rsidRDefault="00F57BA1" w:rsidP="00F57BA1">
      <w:r>
        <w:t>•</w:t>
      </w:r>
      <w:r>
        <w:tab/>
        <w:t>Interactions between the IBCF and the TrGW, and between the IMS-ALG and IMS-AGW, to configure the TrGW and IMS-AGW to transparently pass signalling related to ROI in the media plane triggered by the results of the SDP negotiation of ROI.</w:t>
      </w:r>
    </w:p>
    <w:p w:rsidR="00F57BA1" w:rsidRDefault="00F57BA1" w:rsidP="00F57BA1">
      <w:r>
        <w:t>•</w:t>
      </w:r>
      <w:r>
        <w:tab/>
        <w:t>Procedures of the IBCF and IMS-ALG to negotiate not using ROI when performing video transcoding.</w:t>
      </w:r>
    </w:p>
    <w:p w:rsidR="00F57BA1" w:rsidRDefault="00F57BA1" w:rsidP="00F57BA1">
      <w:r>
        <w:t>NOTE:</w:t>
      </w:r>
      <w:r>
        <w:tab/>
        <w:t>It is assumed that ROI will not be used when video transcoding, conferencing, or interworking towards CS networks is performed by core network entities, and therefore no updates of the MRFC/MRFP and MGCF/IM-MGW are required. It is also assumed that the ROI SDP negotiation procedures are designed in such a manner that they will result in ROI not being used if one peer does not understand ROI related SDP information.</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CP-150242</w:t>
      </w:r>
      <w:r>
        <w:rPr>
          <w:b/>
        </w:rPr>
        <w:tab/>
        <w:t>New SID on S6a/S6d Shared Data Update</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The Rel-12 study on Shared Data Update for Multiple Subscribers concludes in TR 29.854 that for S6a/S6d interfaces solution A (Shared Data Update Notification) making use of the existing (Rel-11) Reset procedure is recommended,</w:t>
      </w:r>
    </w:p>
    <w:p w:rsidR="00F57BA1" w:rsidRDefault="00F57BA1" w:rsidP="00F57BA1">
      <w:r>
        <w:t>However, further study is r</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The specification and UID numbers need to be added.</w:t>
      </w:r>
    </w:p>
    <w:p w:rsidR="00F57BA1" w:rsidRDefault="00F57BA1" w:rsidP="00F57BA1">
      <w:r>
        <w:t>A new UID number is 680018 and the specification number is 3GPP TR 29.813.</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CP-150400</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CP-150400</w:t>
      </w:r>
      <w:r>
        <w:rPr>
          <w:b/>
        </w:rPr>
        <w:tab/>
        <w:t>New SID on S6a/S6d Shared Data Update</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CP-150242)</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CP-150275</w:t>
      </w:r>
      <w:r>
        <w:rPr>
          <w:b/>
        </w:rPr>
        <w:tab/>
        <w:t>Revised WID on P-CSCF restoration enhancements with WLAN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CP-150282</w:t>
      </w:r>
      <w:r>
        <w:rPr>
          <w:b/>
        </w:rPr>
        <w:tab/>
        <w:t>Revised WID on CT aspects of Application specific Congestion control for Data Communication (ACDC)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lastRenderedPageBreak/>
        <w:t>(Replaces CP-140999)</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CP-150283</w:t>
      </w:r>
      <w:r>
        <w:rPr>
          <w:b/>
        </w:rPr>
        <w:tab/>
        <w:t>New WID on CT aspects of enhancements to Proximity-based Services extensions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This WID was revised by the company contribution. See also CP-150371.</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CP-150370</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CP-150284</w:t>
      </w:r>
      <w:r>
        <w:rPr>
          <w:b/>
        </w:rPr>
        <w:tab/>
        <w:t>New WID on Message interworking during PS to CS SRVCC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PS to CS SRVCC for originating calls in pre-alerting and PS to CS SRVCC for calls in alerting phase are based on assumption that the remote UE supports the PRACK request, preconditions and the UPDATE request, i.e. the UA role procedures defined in IETF RFC 3262, IETF RFC 3311, IETF RFC 3312 and IETF RFC 4032. </w:t>
      </w:r>
    </w:p>
    <w:p w:rsidR="00F57BA1" w:rsidRDefault="00F57BA1" w:rsidP="00F57BA1">
      <w:r>
        <w:t>Real life test has shown that there are many remote UEs supporting none or only a subset of the above RFCs. The lack of support or limited support of the above RFCs in such remote UE results in PS to CS SRVCC access transfer failure when the call is in alerting phase or pre-alerting phase.</w:t>
      </w:r>
    </w:p>
    <w:p w:rsidR="00F57BA1" w:rsidRDefault="00F57BA1" w:rsidP="00F57BA1">
      <w:r>
        <w:t>Furthermore, at the moment it is not clearly stated how and when the MSC server enhanced for SRVCC using SIP interface which is not enhanced for ICS, shall interwork CC messages (defined in 3GPP TS 24.008) with SIP messages (as profiled in 3GPP TS 24.229) on calls transferred during the PS to CS SRVCC access transfer.</w:t>
      </w:r>
    </w:p>
    <w:p w:rsidR="00F57BA1" w:rsidRDefault="00F57BA1" w:rsidP="00F57BA1">
      <w:r>
        <w:t>Moreover, the behaviour with regards to handling SIP in-dialog messages unrelated to the actual PS to CS SRVCC access transfer, received from the SC UE or from the MSC server or the remote UE during PS to CS SRVCC access transfer are at the moment under specified.</w:t>
      </w:r>
    </w:p>
    <w:p w:rsidR="00F57BA1" w:rsidRDefault="00F57BA1" w:rsidP="00F57BA1">
      <w:r>
        <w:t>Finally, there are stage-2 requirements in 3GPP TS 23.292 and 3GPP TS 23.237 for the MSC server serving a conference initiator of a conference with conference focus in IMS, to use the conference event package and interwork the conference event package information to CC messages.</w:t>
      </w:r>
    </w:p>
    <w:p w:rsidR="00F57BA1" w:rsidRDefault="00F57BA1" w:rsidP="00F57BA1">
      <w:r>
        <w:t>The objective with this work item is to:</w:t>
      </w:r>
    </w:p>
    <w:p w:rsidR="00F57BA1" w:rsidRDefault="00F57BA1" w:rsidP="00F57BA1">
      <w:r>
        <w:t>-</w:t>
      </w:r>
      <w:r>
        <w:tab/>
        <w:t>analyse the issues when the remote UE supports none or subset of IETF RFC 3262, IETF RFC 3311, IETF RFC 3312 and IETF RFC 4032 during PS to CS SRVCC access transfer for a call in the pre-alerting or alerting phase and based on the result of the analysis, specify the interworking with the remote UE when PS to CS SRVCC access transfer occurs for a call in the pre-alerting or alerting phase;</w:t>
      </w:r>
    </w:p>
    <w:p w:rsidR="00F57BA1" w:rsidRDefault="00F57BA1" w:rsidP="00F57BA1">
      <w:r>
        <w:t>-</w:t>
      </w:r>
      <w:r>
        <w:tab/>
        <w:t>describe the interworking in MSC enhanced for SRVCC using SIP interface which is not enhanced for ICS between the CC messages (defined in 3GPP TS 24.008) and SIP messages (as profiled in 3GPP TS24.229) on calls transferred during the PS to CS SRVCC access transfer, by referencing the applicable section in 3GPP TS 29.292. It is not expected that 3GPP TS 29.292 needs to be updated.</w:t>
      </w:r>
    </w:p>
    <w:p w:rsidR="00F57BA1" w:rsidRDefault="00F57BA1" w:rsidP="00F57BA1">
      <w:r>
        <w:lastRenderedPageBreak/>
        <w:t>-</w:t>
      </w:r>
      <w:r>
        <w:tab/>
        <w:t>specify the handling of SIP in-dialog messages unrelated to the actual PS to CS SRVCC access transfer, received on the source access leg or received on the target access leg or received from the remote UE during PS to CS SRVCC access transfer.</w:t>
      </w:r>
    </w:p>
    <w:p w:rsidR="00F57BA1" w:rsidRDefault="00F57BA1" w:rsidP="00F57BA1">
      <w:r>
        <w:t>-</w:t>
      </w:r>
      <w:r>
        <w:tab/>
        <w:t>specify stage-3 for stage-2 requirements for the MSC server serving a conference initiator of a conference with conference focus in IMS, to use the conference event package and interwork the conference event package information to CC messages.</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"It is not expected that 3GPP TS 29.292 needs to be updated." needs to be removed in several places.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CP-150401</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CP-150401</w:t>
      </w:r>
      <w:r>
        <w:rPr>
          <w:b/>
        </w:rPr>
        <w:tab/>
        <w:t>New WID on Message interworking during PS to CS SRVCC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CP-150284)</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CP-150285</w:t>
      </w:r>
      <w:r>
        <w:rPr>
          <w:b/>
        </w:rPr>
        <w:tab/>
        <w:t>New WID on IP Flow Mobility support for S2a and S2b Interfaces on stage 3</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3</w:t>
      </w:r>
      <w:r>
        <w:tab/>
        <w:t>Justification</w:t>
      </w:r>
    </w:p>
    <w:p w:rsidR="00F57BA1" w:rsidRDefault="00F57BA1" w:rsidP="00F57BA1">
      <w:r>
        <w:t>Up to Rel-12, mechanisms have been defined for simultaneous connectivity over 3GPP access and non-3GPP access for different PDN connections and for the mobility of a PDN connection between 3GPP and non-3GPP access.</w:t>
      </w:r>
    </w:p>
    <w:p w:rsidR="00F57BA1" w:rsidRDefault="00F57BA1" w:rsidP="00F57BA1">
      <w:r>
        <w:t>However, in case of Network based mobility based on GTP, no mechanisms have been defined to:</w:t>
      </w:r>
    </w:p>
    <w:p w:rsidR="00F57BA1" w:rsidRDefault="00F57BA1" w:rsidP="00F57BA1">
      <w:r>
        <w:t xml:space="preserve">- </w:t>
      </w:r>
      <w:r>
        <w:tab/>
        <w:t>Allow a PDN connection to be simultaneously supported over 3GPP and non-3GPP access and to</w:t>
      </w:r>
    </w:p>
    <w:p w:rsidR="00F57BA1" w:rsidRDefault="00F57BA1" w:rsidP="00F57BA1">
      <w:r>
        <w:t xml:space="preserve">- </w:t>
      </w:r>
      <w:r>
        <w:tab/>
        <w:t>Support UE decided or network decided mobility of IP flows belonging to the same PDN connection between 3GPP and non-3GPP access.</w:t>
      </w:r>
    </w:p>
    <w:p w:rsidR="00F57BA1" w:rsidRDefault="00F57BA1" w:rsidP="00F57BA1">
      <w:r>
        <w:t>The objective of this work item is to provide the stage 3 solutions for the functionality defined in stage 2 requirements under the NBIFOM (network-based IFOM) WID in the TSG SAs working groups to allow the UE or the network to dynamically direct individual IP flows belonging to the same PDN connection between 3GPP and non-3GPP access when using GTP.</w:t>
      </w:r>
    </w:p>
    <w:p w:rsidR="00F57BA1" w:rsidRDefault="00F57BA1" w:rsidP="00F57BA1">
      <w:r>
        <w:t>NOTE:</w:t>
      </w:r>
      <w:r>
        <w:tab/>
        <w:t>PMIP-based IP flow mobility between 3GPP and non-3GPP access is not supported in Release 13, as this is not specified in the stage 2.</w:t>
      </w:r>
    </w:p>
    <w:p w:rsidR="00F57BA1" w:rsidRDefault="00F57BA1" w:rsidP="00F57BA1">
      <w:r>
        <w:t>The stage 3 specifications shall be started only after the applicable normative stage 2 specification is available.</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CP-150286</w:t>
      </w:r>
      <w:r>
        <w:rPr>
          <w:b/>
        </w:rPr>
        <w:tab/>
        <w:t>New WID on Authentication Signalling Improvements for WLAN</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lastRenderedPageBreak/>
        <w:t>In order to access EPC via WLAN, the UE will use authentication procedures based on EAP-AKA or EAP-AKA’ and it will be carried out seamlessly with no input required from the user. With more and more devices supporting WLAN access, various applications (e.g., voice over WLAN (VoWi-Fi)) request WLAN access as the preferred option. However, in some conditions, the authentication procedures may fail. For example, when the UE accesses WLAN deployed by the VPLMN which the UE is not allowed to roaming into or the APN UE requested is not allowed, the repeated authentication procedures to the same WLAN or the same APN will not solve the problem. Based on the current specification, as the UE cannot know the exact failure cause, it can result in large and frequent authentication signalling towards operator’s mobile network and unlimited retry behavior after authentication failure. This severely wastes the network resources as well as drains the battery of devices.</w:t>
      </w:r>
    </w:p>
    <w:p w:rsidR="00F57BA1" w:rsidRDefault="00F57BA1" w:rsidP="00F57BA1">
      <w:r>
        <w:t xml:space="preserve">The objective of this work item is to improve the performance of the system for effective handling of device’s behavior on authentication procedures, according to existing or new cause value sent by the network. </w:t>
      </w:r>
    </w:p>
    <w:p w:rsidR="00F57BA1" w:rsidRDefault="00F57BA1" w:rsidP="00F57BA1">
      <w:r>
        <w:t>The objectives of this work item include:</w:t>
      </w:r>
    </w:p>
    <w:p w:rsidR="00F57BA1" w:rsidRDefault="00F57BA1" w:rsidP="00F57BA1">
      <w:r>
        <w:t>1.</w:t>
      </w:r>
      <w:r>
        <w:tab/>
        <w:t xml:space="preserve">For untrusted WLAN access, extend EAP-AKA, and maybe IKEv2 if necessary protocol to support the authentication failure scenarios defined in 3GPP TS 29.273, such as user unknown, no non3GPP user subscription data, no APN subscription and roaming or RAT type not allowed scenarios.  </w:t>
      </w:r>
    </w:p>
    <w:p w:rsidR="00F57BA1" w:rsidRDefault="00F57BA1" w:rsidP="00F57BA1">
      <w:r>
        <w:t>2.</w:t>
      </w:r>
      <w:r>
        <w:tab/>
        <w:t xml:space="preserve">For trusted WLAN access, extend the EAP-AKA’ and WLCP protocol to support the authentication and authorization failure scenario defined in 3GPP TS 29.273, such as user unknown, no non 3GPP user subscription data, no APN subscription and roaming or RAT type not allowed scenarios.  </w:t>
      </w:r>
    </w:p>
    <w:p w:rsidR="00F57BA1" w:rsidRDefault="00F57BA1" w:rsidP="00F57BA1">
      <w:r>
        <w:t>3.</w:t>
      </w:r>
      <w:r>
        <w:tab/>
        <w:t xml:space="preserve">To specify the device’s behaviour upon receipt of some reject cause values to avoid unnecessary signalling to the network. </w:t>
      </w:r>
    </w:p>
    <w:p w:rsidR="00F57BA1" w:rsidRDefault="00F57BA1" w:rsidP="00F57BA1">
      <w:r>
        <w:t>Stage 3 changes that require stage 2 changes are out of scope of this work item.</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 xml:space="preserve">CT1 </w:t>
      </w:r>
      <w:r w:rsidR="00854A23">
        <w:t>Chairman</w:t>
      </w:r>
      <w:r>
        <w:t xml:space="preserve"> clarified that this is pure stage 3 enhancements.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CP-150330</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CP-150330</w:t>
      </w:r>
      <w:r>
        <w:rPr>
          <w:b/>
        </w:rPr>
        <w:tab/>
        <w:t>New WID on authentication signalling improvements for WLAN</w:t>
      </w:r>
      <w:r>
        <w:rPr>
          <w:b/>
        </w:rPr>
        <w:br/>
      </w:r>
      <w:r>
        <w:rPr>
          <w:i/>
        </w:rPr>
        <w:tab/>
      </w:r>
      <w:r>
        <w:rPr>
          <w:i/>
        </w:rPr>
        <w:tab/>
      </w:r>
      <w:r>
        <w:rPr>
          <w:i/>
        </w:rPr>
        <w:tab/>
      </w:r>
      <w:r>
        <w:rPr>
          <w:i/>
        </w:rPr>
        <w:tab/>
      </w:r>
      <w:r>
        <w:rPr>
          <w:i/>
        </w:rPr>
        <w:tab/>
        <w:t>Source: Huawei</w:t>
      </w:r>
    </w:p>
    <w:p w:rsidR="00F57BA1" w:rsidRDefault="00F57BA1" w:rsidP="00F57BA1">
      <w:pPr>
        <w:rPr>
          <w:color w:val="808080"/>
        </w:rPr>
      </w:pPr>
      <w:r>
        <w:rPr>
          <w:color w:val="808080"/>
        </w:rPr>
        <w:t>(Replaces C1-152464)</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Huawei clarified that the proposed revision was discussed on CT1 reflector.</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CP-150365</w:t>
      </w:r>
      <w:r>
        <w:rPr>
          <w:b/>
        </w:rPr>
        <w:tab/>
        <w:t>Revised WID on CT aspects of User Plane Congestion Management (UPCON) for Building Block I</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CP-150366</w:t>
      </w:r>
      <w:r>
        <w:rPr>
          <w:b/>
        </w:rPr>
        <w:tab/>
        <w:t>WID   Rel-13 CT aspects of Architecture Enhancements for Service Capability Exposure</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SA2 has worked on the 3GPP architecture enhancements for the exposure of the 3GPP service capabilities to external 3rd party application providers as part of the AESE work item. The service exposure is based on one or more standardized APIs defined by other standards bodies, e.g. the OMA-API(s). The definition of APIs is out of scope of 3GPP. As part of this work SA2 has identified how the external APIs and the 3GPP system functionality act together to expose 3GPP service capabilities.   The following service capabilities are identified to be supported: setting up an AS session with required QoS, change the chargeable party at the session set-up or during the session, support of 3rd party interaction on information for predictable communication patterns, informing the 3rd party about potential network issues; 3GPP resource management for background data transfer. </w:t>
      </w:r>
    </w:p>
    <w:p w:rsidR="00F57BA1" w:rsidRDefault="00F57BA1" w:rsidP="00F57BA1">
      <w:r>
        <w:t>The work in SA2 is now close to entering normative phase and there is a need to have a corresponding stage-3 Work Item.</w:t>
      </w:r>
    </w:p>
    <w:p w:rsidR="00F57BA1" w:rsidRDefault="00F57BA1" w:rsidP="00F57BA1">
      <w:r>
        <w:t xml:space="preserve">The objectives of this WI are to: </w:t>
      </w:r>
    </w:p>
    <w:p w:rsidR="00F57BA1" w:rsidRDefault="00F57BA1" w:rsidP="00F57BA1">
      <w:r>
        <w:t>•</w:t>
      </w:r>
      <w:r>
        <w:tab/>
        <w:t>Cover the stage 3 aspects of the Architecture Enhancements for Service Capability Exposure work</w:t>
      </w:r>
    </w:p>
    <w:p w:rsidR="00F57BA1" w:rsidRDefault="00F57BA1" w:rsidP="00F57BA1">
      <w:r>
        <w:t>•</w:t>
      </w:r>
      <w:r>
        <w:tab/>
        <w:t xml:space="preserve">Introduce enhancements for providing the capabilities exposure service to external 3rd party application providers. </w:t>
      </w:r>
    </w:p>
    <w:p w:rsidR="00F57BA1" w:rsidRDefault="00F57BA1" w:rsidP="00F57BA1">
      <w:r>
        <w:t>NOTE:</w:t>
      </w:r>
      <w:r>
        <w:tab/>
        <w:t>APIs between SCEF and SCS/AS for Service Capability Exposure is expected to be supported by other SDOs (e.g. OMA, oneM2M, etc.)</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A new specification number is 3GPP TS 29.153.</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CP-150402</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CP-150402</w:t>
      </w:r>
      <w:r>
        <w:rPr>
          <w:b/>
        </w:rPr>
        <w:tab/>
        <w:t>WID   Rel-13 CT aspects of Architecture Enhancements for Service Capability Exposure</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CP-150366)</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CP-150370</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rsidR="00F57BA1" w:rsidRDefault="00F57BA1" w:rsidP="00F57BA1">
      <w:pPr>
        <w:rPr>
          <w:color w:val="808080"/>
        </w:rPr>
      </w:pPr>
      <w:r>
        <w:rPr>
          <w:color w:val="808080"/>
        </w:rPr>
        <w:t>(Replaces CP-150283)</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This is a revision of the new WID on CT aspects of enhancements to Proximity-based Services extensions agreed during the CT WGs May meeting. The reason for the revision is to remove features that were dropped from Rel-13 by SA2.</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CT Plenary agreed that Qualcomm should bring a revised WID in next CT1 meeting if there are any problem in SA Plenary to agree related SA2 exception sheet.</w:t>
      </w:r>
    </w:p>
    <w:p w:rsidR="00F57BA1" w:rsidRDefault="00F57BA1" w:rsidP="00F57BA1">
      <w:r>
        <w:t>In the expectation SA Plenary will approved related SA2 documents this WID was approved in CT#68.</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CP-150371</w:t>
      </w:r>
      <w:r>
        <w:rPr>
          <w:b/>
        </w:rPr>
        <w:tab/>
        <w:t>Justification for updates of WID on CT aspects of enhancements to Proximity-based Services extensions (eProSe-Ext-CT)</w:t>
      </w:r>
      <w:r>
        <w:rPr>
          <w:b/>
        </w:rPr>
        <w:br/>
      </w:r>
      <w:r>
        <w:rPr>
          <w:i/>
        </w:rPr>
        <w:tab/>
      </w:r>
      <w:r>
        <w:rPr>
          <w:i/>
        </w:rPr>
        <w:tab/>
      </w:r>
      <w:r>
        <w:rPr>
          <w:i/>
        </w:rPr>
        <w:tab/>
      </w:r>
      <w:r>
        <w:rPr>
          <w:i/>
        </w:rPr>
        <w:tab/>
      </w:r>
      <w:r>
        <w:rPr>
          <w:i/>
        </w:rPr>
        <w:tab/>
        <w:t>Source: Qualcomm Incorporated</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At CT1#92 (May 25-29), a new Rel-13 WID on CT aspects of enhancements to Proximity-based Services extensions (eProSe-Ext-CT) was agreed in [1]. The contents of the WID were based on the SA2 status after SA2#108 (April 13-17). However during the same week as CT1#92, SA2#109 also took place and during that meeting SA2 made several decisions that affect the scope of the CT WID. Namely, SA2 decided not to pursue normative work for certain features in Rel-13. This was captured in the SA2 eProSe-Ext WI exception sheet [2] by the following statements:</w:t>
      </w:r>
    </w:p>
    <w:p w:rsidR="00F57BA1" w:rsidRDefault="00F57BA1" w:rsidP="00F57BA1">
      <w:r>
        <w:t>“SA WG2 will need to:</w:t>
      </w:r>
    </w:p>
    <w:p w:rsidR="00F57BA1" w:rsidRDefault="00F57BA1" w:rsidP="00F57BA1">
      <w:r>
        <w:t xml:space="preserve">Complete the normative phase for concluded topics: </w:t>
      </w:r>
    </w:p>
    <w:p w:rsidR="00F57BA1" w:rsidRDefault="00F57BA1" w:rsidP="00F57BA1">
      <w:r>
        <w:t>-</w:t>
      </w:r>
      <w:r>
        <w:tab/>
        <w:t>Restricted ProSe direct discovery for non-Public Safety use non-PubS) including support for model B discovery</w:t>
      </w:r>
    </w:p>
    <w:p w:rsidR="00F57BA1" w:rsidRDefault="00F57BA1" w:rsidP="00F57BA1">
      <w:r>
        <w:t>-</w:t>
      </w:r>
      <w:r>
        <w:tab/>
        <w:t>Open discovery enhancements</w:t>
      </w:r>
    </w:p>
    <w:p w:rsidR="00F57BA1" w:rsidRDefault="00F57BA1" w:rsidP="00F57BA1">
      <w:r>
        <w:t xml:space="preserve">Complete study and (if needed) normative phase for: </w:t>
      </w:r>
    </w:p>
    <w:p w:rsidR="00F57BA1" w:rsidRDefault="00F57BA1" w:rsidP="00F57BA1">
      <w:r>
        <w:t>-</w:t>
      </w:r>
      <w:r>
        <w:tab/>
        <w:t>ProSe direct discovery for Public Safety use</w:t>
      </w:r>
    </w:p>
    <w:p w:rsidR="00F57BA1" w:rsidRDefault="00F57BA1" w:rsidP="00F57BA1">
      <w:r>
        <w:t>-</w:t>
      </w:r>
      <w:r>
        <w:tab/>
        <w:t>ProSe UE-Network relay procedures</w:t>
      </w:r>
    </w:p>
    <w:p w:rsidR="00F57BA1" w:rsidRDefault="00F57BA1" w:rsidP="00F57BA1">
      <w:r>
        <w:t>-</w:t>
      </w:r>
      <w:r>
        <w:tab/>
        <w:t>ProSe UE-UE relay procedures</w:t>
      </w:r>
    </w:p>
    <w:p w:rsidR="00F57BA1" w:rsidRDefault="00F57BA1" w:rsidP="00F57BA1">
      <w:r>
        <w:t>-</w:t>
      </w:r>
      <w:r>
        <w:tab/>
        <w:t>ProSe Direct One-to-one communication</w:t>
      </w:r>
    </w:p>
    <w:p w:rsidR="00F57BA1" w:rsidRDefault="00F57BA1" w:rsidP="00F57BA1">
      <w:r>
        <w:t>-</w:t>
      </w:r>
      <w:r>
        <w:tab/>
        <w:t>Service continuity and ProSe Priority/QoS/pre-emption</w:t>
      </w:r>
    </w:p>
    <w:p w:rsidR="00F57BA1" w:rsidRDefault="00F57BA1" w:rsidP="00F57BA1">
      <w:r>
        <w:t>-</w:t>
      </w:r>
      <w:r>
        <w:tab/>
        <w:t>Proximity estimation</w:t>
      </w:r>
    </w:p>
    <w:p w:rsidR="00F57BA1" w:rsidRDefault="00F57BA1" w:rsidP="00F57BA1">
      <w:r>
        <w:t>Additional items in the work item that are not in the list above and have not had their normative work completed already will not be pursued any further “.</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It is proposed to align the CT WID on CT aspects of enhancements to Proximity-based Services extensions (eProSe-Ext-CT) with SA2’s decisions by removing the following features from the WID, as shown in CP-150370:</w:t>
      </w:r>
    </w:p>
    <w:p w:rsidR="00F57BA1" w:rsidRDefault="00F57BA1" w:rsidP="00F57BA1">
      <w:r>
        <w:t>•</w:t>
      </w:r>
      <w:r>
        <w:tab/>
        <w:t>Status determination and reporting, including location status, Presence status, Group status, and UE Network Coverage status in ProSe for Public Safety</w:t>
      </w:r>
    </w:p>
    <w:p w:rsidR="00F57BA1" w:rsidRDefault="00F57BA1" w:rsidP="00F57BA1">
      <w:r>
        <w:t>•</w:t>
      </w:r>
      <w:r>
        <w:tab/>
        <w:t>ProSe UE-UE relays for Public Safety use</w:t>
      </w:r>
    </w:p>
    <w:p w:rsidR="00F57BA1" w:rsidRDefault="00F57BA1" w:rsidP="00F57BA1">
      <w:r>
        <w:t>•</w:t>
      </w:r>
      <w:r>
        <w:tab/>
        <w:t>Service continuity and pre-emption of ProSe direct communication sessions</w:t>
      </w:r>
    </w:p>
    <w:p w:rsidR="00F57BA1" w:rsidRDefault="00F57BA1" w:rsidP="00F57BA1">
      <w:r>
        <w:t>The proposed solution was accepted by CT plenary</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07" w:name="_Toc422224033"/>
      <w:r>
        <w:t>13.2</w:t>
      </w:r>
      <w:r>
        <w:tab/>
        <w:t>Rel-13 work planning</w:t>
      </w:r>
      <w:bookmarkEnd w:id="107"/>
    </w:p>
    <w:p w:rsidR="00F57BA1" w:rsidRDefault="00F57BA1" w:rsidP="00F57BA1">
      <w:pPr>
        <w:rPr>
          <w:i/>
        </w:rPr>
      </w:pPr>
      <w:r w:rsidRPr="00F57BA1">
        <w:rPr>
          <w:rFonts w:ascii="Arial" w:hAnsi="Arial" w:cs="Arial"/>
          <w:b/>
          <w:color w:val="0000FF"/>
          <w:sz w:val="24"/>
          <w:u w:val="thick"/>
        </w:rPr>
        <w:t>CP-150332</w:t>
      </w:r>
      <w:r>
        <w:rPr>
          <w:b/>
        </w:rPr>
        <w:tab/>
        <w:t>Way forward for MCPTT in Rel-13</w:t>
      </w:r>
      <w:r>
        <w:rPr>
          <w:b/>
        </w:rPr>
        <w:br/>
      </w:r>
      <w:r>
        <w:rPr>
          <w:i/>
        </w:rPr>
        <w:tab/>
      </w:r>
      <w:r>
        <w:rPr>
          <w:i/>
        </w:rPr>
        <w:tab/>
      </w:r>
      <w:r>
        <w:rPr>
          <w:i/>
        </w:rPr>
        <w:tab/>
      </w:r>
      <w:r>
        <w:rPr>
          <w:i/>
        </w:rPr>
        <w:tab/>
      </w:r>
      <w:r>
        <w:rPr>
          <w:i/>
        </w:rPr>
        <w:tab/>
        <w:t>Source: CT1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lastRenderedPageBreak/>
        <w:t>CT1 will have a challenge to complete the work on MCPTT and related WIs by the Rel-13 deadline. Some of these WIs are started, but the majority of the work (MCPTT) is not planned to start until August 2015. Starting the work of MCPTT at the WG1-meeting in August 2015 and assume completion by the CT1-meeting in November is seen as extremely challenging as there are only three WG-meetings (August, October and November), until the assumed completion by December 2015.</w:t>
      </w:r>
    </w:p>
    <w:p w:rsidR="00F57BA1" w:rsidRDefault="00F57BA1" w:rsidP="00F57BA1">
      <w:r>
        <w:t>The “handover” from SA6 to the CT-WGs by the SA/CT WS is already planned prior to the CT-WG meeting in Vancouver. This will be a very useful two days face-to-face meeting between the delegates in the CT1 and SA6, and the agenda for this WS is already in the planning phase. The WS will be able to discuss relevant aspects like WIDs and TS-structure, but is assumed not having any power to agree documents.</w:t>
      </w:r>
    </w:p>
    <w:p w:rsidR="00F57BA1" w:rsidRDefault="00F57BA1" w:rsidP="00F57BA1">
      <w:r>
        <w:t>In addition to this work, there are additional WIs that will compete over the resources in CT1. Note also that WIs with exceptions are on the way to SA#68 from SA2, thus CT1 will also have to give airtime to other  late features.</w:t>
      </w:r>
    </w:p>
    <w:p w:rsidR="00F57BA1" w:rsidRDefault="00F57BA1" w:rsidP="00F57BA1">
      <w:r>
        <w:t>It is also a risk that the coordination between CT1 and SA2, SA3, SA4 &amp; SA6 as well as the coordination needed between the stage-2 WGs will move the stage-3 work forward slower than for many other WIs.</w:t>
      </w:r>
    </w:p>
    <w:p w:rsidR="00F57BA1" w:rsidRDefault="00F57BA1" w:rsidP="00F57BA1">
      <w:r>
        <w:t xml:space="preserve">It is proposed to have two informal conference calls and a formal conference call (CT WG1 Ad-hoc meeting) prior to the WS and WG-meetings in August. It is proposed to have the conference calls on 24th of June and the 8th of July and the CT WG1 Ad-hoc meeting (e-meeting) the 29th of July. </w:t>
      </w:r>
    </w:p>
    <w:p w:rsidR="00F57BA1" w:rsidRDefault="00F57BA1" w:rsidP="00F57BA1">
      <w:r>
        <w:t>These three conference calls are proposed to be 2.5 hours each and use 1 hour for discussion of the CT-wide WID on MCPTT and 1.5 hours to discuss possible new specifications and possibly agree to the documentation-principles and the framework of the new TSs. The two conference calls will discuss freely, but the Ad-hoc (e-meeting) will have power to agree on the TS-structures and possibly to transfer content from the OMA PCPS specifications to 3GPP specifications as a starting point for the new TSs. If the 1st version of the new specifications can be made available ahead of the CT WG1 meeting in Vancouver, this will give a good baseline for CRs at CT1#93 in Vancouver. While the discussions of the WID is a CT-wide discussion, it is proposed to keep the Ad-hoc (e-meeting) to a CT1-meeting on the TS-structures and possibly to transfer content from the OMA PCPS specifications to 3GPP specifications as a starting point for the new TSs.</w:t>
      </w:r>
    </w:p>
    <w:p w:rsidR="00F57BA1" w:rsidRDefault="00F57BA1" w:rsidP="00F57BA1">
      <w:r>
        <w:t>It is proposed to move the week of the “full” CT-WG meeting in Q1 from 25 - 29 January 2016 to 15th - 19th February. This meeting does not have a host, thus no arrangements need to be rescheduled. It is proposed that CT1 have an additional 3.5 days meeting in January (in the week from 11-15 of January or 18 - 22 of January).</w:t>
      </w:r>
    </w:p>
    <w:p w:rsidR="00F57BA1" w:rsidRDefault="00F57BA1" w:rsidP="00F57BA1">
      <w:r>
        <w:t>It is proposed to set the completion date for the work on MCPTT (and related WIs) to March 2016 to be aligned with the ASN.1 freeze of RAN. This will give more time to carefully plan completion of the work. As the current schedule is to complete Rel-13 by March 2016, CT1 can also wait with placing relevant specifications under change control until the March 2016 plenary, and thereby maximise the possibility to work on the specifications in two meetings in Q1-2016 while minimising the problems with colliding CRs.</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 xml:space="preserve">Qualcomm supports the proposals to have conference calls and an e-meeting prior to the August meeting, as well as the proposal to have an extra meeting in January 2016. About the documentation principles, Qualcomm would prefer to start with empty 3GPP specifications and add items on a case-by-case basis, as opposed to importing all of the contents of OMA PCPS </w:t>
      </w:r>
      <w:r w:rsidR="00854A23">
        <w:t>specification</w:t>
      </w:r>
      <w:r>
        <w:t xml:space="preserve"> into 3GPP specifications and then removing things, because with the latter approach there may be a lot of items not needed left in the specifications.</w:t>
      </w:r>
    </w:p>
    <w:p w:rsidR="00F57BA1" w:rsidRDefault="00F57BA1" w:rsidP="00F57BA1">
      <w:r>
        <w:t>Huawei commented that they appreciate the proposal in the discussion paper but based on the mention discussions in CT1 meeting in Sanya they were not involved any discussion and they would like to have transparency in 3GPP work.</w:t>
      </w:r>
    </w:p>
    <w:p w:rsidR="00F57BA1" w:rsidRDefault="00F57BA1" w:rsidP="00F57BA1">
      <w:r>
        <w:t xml:space="preserve">Blackberry challenge Qualcomm proposal to start completely new 3GPP specifications. Blackberry believes Qualcomm proposal is not visible since this would take couple of years to finalyse the MCPTT specifications. There won't be only one but several MCPTT related specifications in CT WGs. Blackberry believes that the best way to handle MCPTT work is have several Study Items which can be transferred to technical specifications later on. The good way forward is to use  the OMA PCPS specifications as baseline, but the complete analysis needs to be done based on the current MCPTT requirements. </w:t>
      </w:r>
    </w:p>
    <w:p w:rsidR="00F57BA1" w:rsidRDefault="00F57BA1" w:rsidP="00F57BA1">
      <w:r>
        <w:t>Samsung agrees the baseline specification is needed but what is the best way forward needs to be discussed and clarified. It might be the OMA PCPS specifications or something else.</w:t>
      </w:r>
    </w:p>
    <w:p w:rsidR="00F57BA1" w:rsidRDefault="00F57BA1" w:rsidP="00F57BA1">
      <w:r>
        <w:t xml:space="preserve">CT1 Chairman clarified that currently he doesn't know what is the best way forward for CT WGs on MCPTT. CT1 Chairman proposed to have several conference calls during summer to analyse and clarify current requirements from </w:t>
      </w:r>
      <w:r>
        <w:lastRenderedPageBreak/>
        <w:t>CT WG point of view. CT1 Chairman believes CT WG should have a clear picture before CT WGs and SA6 MCPTT workshop in Vancouver to maximise the output of joint meeting.</w:t>
      </w:r>
    </w:p>
    <w:p w:rsidR="00F57BA1" w:rsidRDefault="00F57BA1" w:rsidP="00F57BA1">
      <w:r>
        <w:t>Motorola Solution requested when the CT WGs and SA6 joint meeting agenda will be available. CT Chairman clarified it will be published end of June.</w:t>
      </w:r>
    </w:p>
    <w:p w:rsidR="00F57BA1" w:rsidRDefault="00F57BA1" w:rsidP="00F57BA1">
      <w:r>
        <w:t>CT1 Chairman clarified that the e-meeting</w:t>
      </w:r>
      <w:r w:rsidR="00854A23">
        <w:t xml:space="preserve"> (will be held summer 2015)</w:t>
      </w:r>
      <w:r>
        <w:t xml:space="preserve"> target is to have agreement on specification frame work in CT1-level.</w:t>
      </w:r>
    </w:p>
    <w:p w:rsidR="00F57BA1" w:rsidRDefault="00F57BA1" w:rsidP="00F57BA1">
      <w:r>
        <w:t>Alcatel-Lucent commented that is not visible to allocate an ad-hoc meeting to CT3 and CT4 when the impacts are still open.</w:t>
      </w:r>
    </w:p>
    <w:p w:rsidR="00854A23" w:rsidRDefault="00854A23" w:rsidP="00F57BA1">
      <w:r>
        <w:t>CT Plenary decided the meeting calendar change. See section 15.6.</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CP-150397</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CP-150397</w:t>
      </w:r>
      <w:r>
        <w:rPr>
          <w:b/>
        </w:rPr>
        <w:tab/>
        <w:t>Way forward for MCPTT in Rel-13</w:t>
      </w:r>
      <w:r>
        <w:rPr>
          <w:b/>
        </w:rPr>
        <w:br/>
      </w:r>
      <w:r>
        <w:rPr>
          <w:i/>
        </w:rPr>
        <w:tab/>
      </w:r>
      <w:r>
        <w:rPr>
          <w:i/>
        </w:rPr>
        <w:tab/>
      </w:r>
      <w:r>
        <w:rPr>
          <w:i/>
        </w:rPr>
        <w:tab/>
      </w:r>
      <w:r>
        <w:rPr>
          <w:i/>
        </w:rPr>
        <w:tab/>
      </w:r>
      <w:r>
        <w:rPr>
          <w:i/>
        </w:rPr>
        <w:tab/>
        <w:t>Source: CT1 Chairman</w:t>
      </w:r>
    </w:p>
    <w:p w:rsidR="00F57BA1" w:rsidRDefault="00F57BA1" w:rsidP="00F57BA1">
      <w:pPr>
        <w:rPr>
          <w:color w:val="808080"/>
        </w:rPr>
      </w:pPr>
      <w:r>
        <w:rPr>
          <w:color w:val="808080"/>
        </w:rPr>
        <w:t>(Replaces CP-150332)</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CP-150392</w:t>
      </w:r>
      <w:r>
        <w:rPr>
          <w:b/>
        </w:rPr>
        <w:tab/>
        <w:t>Appraisal and concerns on MCPTT standardisation</w:t>
      </w:r>
      <w:r>
        <w:rPr>
          <w:b/>
        </w:rPr>
        <w:br/>
      </w:r>
      <w:r>
        <w:rPr>
          <w:i/>
        </w:rPr>
        <w:tab/>
      </w:r>
      <w:r>
        <w:rPr>
          <w:i/>
        </w:rPr>
        <w:tab/>
      </w:r>
      <w:r>
        <w:rPr>
          <w:i/>
        </w:rPr>
        <w:tab/>
      </w:r>
      <w:r>
        <w:rPr>
          <w:i/>
        </w:rPr>
        <w:tab/>
      </w:r>
      <w:r>
        <w:rPr>
          <w:i/>
        </w:rPr>
        <w:tab/>
        <w:t>Source: TETRA + Critical Communications Association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TCCA welcomes the efforts made in SA6 to find consensus on the way forward in relation to use of IMS reference points. TCCA hopes that SA6 continues to work towards consensus and avoids voting decisions as much as possible.</w:t>
      </w:r>
    </w:p>
    <w:p w:rsidR="00F57BA1" w:rsidRDefault="00F57BA1" w:rsidP="00F57BA1">
      <w:r>
        <w:t>The importance of work on mission critical topics such as MCPTT at the moment and MCDATA and MCVIDEO in the future cannot be underestimated. First responders and other critical communication users are expected to trust their lives to 3GPP based LTE implementations. Therefore even a detail in a requirement could make the difference between life and death.</w:t>
      </w:r>
    </w:p>
    <w:p w:rsidR="00F57BA1" w:rsidRDefault="00F57BA1" w:rsidP="00F57BA1">
      <w:r>
        <w:t>TCCA advises that it is important that each MCPTT release provides building blocks which can be reused to enable the necessary functionality and performance requirements to be met in following 3GPP releases. We believe a forward compatible approach will enable quick adoption of standardised critical communication LTE services and protect the market against competing proprietary solutions.</w:t>
      </w:r>
    </w:p>
    <w:p w:rsidR="00F57BA1" w:rsidRDefault="00F57BA1" w:rsidP="00F57BA1">
      <w:r>
        <w:t>TCCA is also supportive of the decision to have a workshop between SA6 and CT1 to start Stage 3 protocol work. TCCA encourages the group chairmen to hold further joint meetings between SA6 and CT groups to design and apportion the MCPTT related stage 3 protocol work to enable the PPDR industry community to support and contribute to the entire process.</w:t>
      </w:r>
    </w:p>
    <w:p w:rsidR="00F57BA1" w:rsidRDefault="00F57BA1" w:rsidP="00F57BA1">
      <w:r>
        <w:t>Brief summary of suggested proposals to SA6</w:t>
      </w:r>
    </w:p>
    <w:p w:rsidR="00F57BA1" w:rsidRDefault="00F57BA1" w:rsidP="00F57BA1">
      <w:r>
        <w:t>Tero Pesonen – 10th June 2015</w:t>
      </w:r>
    </w:p>
    <w:p w:rsidR="00F57BA1" w:rsidRDefault="00F57BA1" w:rsidP="00F57BA1">
      <w:r>
        <w:t>For Discussion</w:t>
      </w:r>
    </w:p>
    <w:p w:rsidR="00F57BA1" w:rsidRDefault="00F57BA1" w:rsidP="00F57BA1">
      <w:r>
        <w:t>X</w:t>
      </w:r>
    </w:p>
    <w:p w:rsidR="00F57BA1" w:rsidRDefault="00F57BA1" w:rsidP="00F57BA1">
      <w:r>
        <w:t>For Decision</w:t>
      </w:r>
    </w:p>
    <w:p w:rsidR="00F57BA1" w:rsidRDefault="00F57BA1" w:rsidP="00F57BA1">
      <w:r>
        <w:t>TETRA + Critical Communications Association</w:t>
      </w:r>
    </w:p>
    <w:p w:rsidR="00F57BA1" w:rsidRDefault="00F57BA1" w:rsidP="00F57BA1">
      <w:r>
        <w:t>3GPP TSG-SA#68, Malmo Meeting Input Document</w:t>
      </w:r>
    </w:p>
    <w:p w:rsidR="00F57BA1" w:rsidRDefault="00F57BA1" w:rsidP="00F57BA1">
      <w:r>
        <w:lastRenderedPageBreak/>
        <w:t> avoid votes as much as possible</w:t>
      </w:r>
    </w:p>
    <w:p w:rsidR="00F57BA1" w:rsidRDefault="00F57BA1" w:rsidP="00F57BA1">
      <w:r>
        <w:t> aim at support for all requirements</w:t>
      </w:r>
    </w:p>
    <w:p w:rsidR="00F57BA1" w:rsidRDefault="00F57BA1" w:rsidP="00F57BA1">
      <w:r>
        <w:t> releases should contain incremental functionality with forward compatibility</w:t>
      </w:r>
    </w:p>
    <w:p w:rsidR="00F57BA1" w:rsidRDefault="00F57BA1" w:rsidP="00F57BA1">
      <w:r>
        <w:t> aim at scheduling co-located and co-scheduled meetings between SA6 and CT working groups while MCPTT stage 3 work progresses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08" w:name="_Toc422224034"/>
      <w:r>
        <w:t>13.3</w:t>
      </w:r>
      <w:r>
        <w:tab/>
        <w:t>TEI13 [TEI13]</w:t>
      </w:r>
      <w:bookmarkEnd w:id="108"/>
    </w:p>
    <w:p w:rsidR="00F57BA1" w:rsidRDefault="00F57BA1" w:rsidP="00F57BA1">
      <w:pPr>
        <w:rPr>
          <w:i/>
        </w:rPr>
      </w:pPr>
      <w:r w:rsidRPr="00F57BA1">
        <w:rPr>
          <w:rFonts w:ascii="Arial" w:hAnsi="Arial" w:cs="Arial"/>
          <w:b/>
          <w:color w:val="0000FF"/>
          <w:sz w:val="24"/>
          <w:u w:val="thick"/>
        </w:rPr>
        <w:t>CP-150262</w:t>
      </w:r>
      <w:r>
        <w:rPr>
          <w:b/>
        </w:rPr>
        <w:tab/>
        <w:t>Enhancements on Reporting Enhancements in Warning Message Delivery</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CP-150263</w:t>
      </w:r>
      <w:r>
        <w:rPr>
          <w:b/>
        </w:rPr>
        <w:tab/>
        <w:t>Enhancements on MAP</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CP-150264</w:t>
      </w:r>
      <w:r>
        <w:rPr>
          <w:b/>
        </w:rPr>
        <w:tab/>
        <w:t>Enhancements on IMS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CP-150265</w:t>
      </w:r>
      <w:r>
        <w:rPr>
          <w:b/>
        </w:rPr>
        <w:tab/>
        <w:t>Enhancements on Diameter based Interfaces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CP-150266</w:t>
      </w:r>
      <w:r>
        <w:rPr>
          <w:b/>
        </w:rPr>
        <w:tab/>
        <w:t>Enhancements on Addressing and Subscriber Data Handling</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CP-150267</w:t>
      </w:r>
      <w:r>
        <w:rPr>
          <w:b/>
        </w:rPr>
        <w:tab/>
        <w:t>Enhancements on Restoration Procedures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CP-150268</w:t>
      </w:r>
      <w:r>
        <w:rPr>
          <w:b/>
        </w:rPr>
        <w:tab/>
        <w:t>Enhancements on EPS AAA interfaces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CP-150270</w:t>
      </w:r>
      <w:r>
        <w:rPr>
          <w:b/>
        </w:rPr>
        <w:tab/>
        <w:t>Enhancements on GTP and PMIP</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CP-150279</w:t>
      </w:r>
      <w:r>
        <w:rPr>
          <w:b/>
        </w:rPr>
        <w:tab/>
        <w:t>Alignment of using ProSe and ProSe services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CP-150328</w:t>
      </w:r>
      <w:r>
        <w:rPr>
          <w:b/>
        </w:rPr>
        <w:tab/>
        <w:t>CR pack on TEI13 - IMS-related CRs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CP-150329</w:t>
      </w:r>
      <w:r>
        <w:rPr>
          <w:b/>
        </w:rPr>
        <w:tab/>
        <w:t>CR pack on TEI13 - non-IMS-related CRs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CP-150361</w:t>
      </w:r>
      <w:r>
        <w:rPr>
          <w:b/>
        </w:rPr>
        <w:tab/>
        <w:t>CR pack on TEI13 for SAES-St3-PCC</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CP-150362</w:t>
      </w:r>
      <w:r>
        <w:rPr>
          <w:b/>
        </w:rPr>
        <w:tab/>
        <w:t>CR pack on TEI13 for PCC</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CP-150363</w:t>
      </w:r>
      <w:r>
        <w:rPr>
          <w:b/>
        </w:rPr>
        <w:tab/>
        <w:t>CR pack on TEI13 for other PCC WIs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CP-150364</w:t>
      </w:r>
      <w:r>
        <w:rPr>
          <w:b/>
        </w:rPr>
        <w:tab/>
        <w:t>CR pack on TEI13 for IMS/CS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CP-150385</w:t>
      </w:r>
      <w:r>
        <w:rPr>
          <w:b/>
        </w:rPr>
        <w:tab/>
        <w:t>4 CRs against TS 31.111, TS 31.102 and TS 31.103 for TEI13</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CP-150394</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CP-150394</w:t>
      </w:r>
      <w:r>
        <w:rPr>
          <w:b/>
        </w:rPr>
        <w:tab/>
        <w:t>4 CRs against TS 31.111, TS 31.102 and TS 31.103 for TEI13</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CP-150385)</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09" w:name="_Toc422224035"/>
      <w:r>
        <w:t>13.4</w:t>
      </w:r>
      <w:r>
        <w:tab/>
        <w:t>CT aspects of User Plane Congestion Management for BB1  [UPCON-DOTCON-CT]</w:t>
      </w:r>
      <w:bookmarkEnd w:id="109"/>
    </w:p>
    <w:p w:rsidR="00F57BA1" w:rsidRDefault="00F57BA1" w:rsidP="00F57BA1">
      <w:pPr>
        <w:rPr>
          <w:i/>
        </w:rPr>
      </w:pPr>
      <w:r w:rsidRPr="00F57BA1">
        <w:rPr>
          <w:rFonts w:ascii="Arial" w:hAnsi="Arial" w:cs="Arial"/>
          <w:b/>
          <w:color w:val="0000FF"/>
          <w:sz w:val="24"/>
          <w:u w:val="thick"/>
        </w:rPr>
        <w:t>CP-150355</w:t>
      </w:r>
      <w:r>
        <w:rPr>
          <w:b/>
        </w:rPr>
        <w:tab/>
        <w:t>CR pack on UPCON-DOTCON-CT</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10" w:name="_Toc422224036"/>
      <w:r>
        <w:lastRenderedPageBreak/>
        <w:t>13.5</w:t>
      </w:r>
      <w:r>
        <w:tab/>
        <w:t>CT aspects of voice over E-UTRAN Paging Policy Differentiation  [voE_UTRAN_PPD-CT]</w:t>
      </w:r>
      <w:bookmarkEnd w:id="110"/>
    </w:p>
    <w:p w:rsidR="00F57BA1" w:rsidRDefault="00F57BA1" w:rsidP="00F57BA1">
      <w:pPr>
        <w:pStyle w:val="Heading3"/>
      </w:pPr>
      <w:bookmarkStart w:id="111" w:name="_Toc422224037"/>
      <w:r>
        <w:t>13.6</w:t>
      </w:r>
      <w:r>
        <w:tab/>
        <w:t>CT aspects of End-to-End Multimedia Telephony Service for IMS (MTSI) extensions  [QOSE2EMTSI-CT]</w:t>
      </w:r>
      <w:bookmarkEnd w:id="111"/>
    </w:p>
    <w:p w:rsidR="00F57BA1" w:rsidRDefault="00F57BA1" w:rsidP="00F57BA1">
      <w:pPr>
        <w:pStyle w:val="Heading3"/>
      </w:pPr>
      <w:bookmarkStart w:id="112" w:name="_Toc422224038"/>
      <w:r>
        <w:t>13.7</w:t>
      </w:r>
      <w:r>
        <w:tab/>
        <w:t>Support of Real-time Transport Protocol (RTP) / Real-time Transport Control Protocol (RTCP) multiplexing (signalling) in IMS  [RTCP_MUX]</w:t>
      </w:r>
      <w:bookmarkEnd w:id="112"/>
    </w:p>
    <w:p w:rsidR="00F57BA1" w:rsidRDefault="00F57BA1" w:rsidP="00F57BA1">
      <w:pPr>
        <w:pStyle w:val="Heading3"/>
      </w:pPr>
      <w:bookmarkStart w:id="113" w:name="_Toc422224039"/>
      <w:r>
        <w:t>13.8</w:t>
      </w:r>
      <w:r>
        <w:tab/>
        <w:t>Stage 3 for Application specific Congestion control for Data Communication [ACDC-CT]</w:t>
      </w:r>
      <w:bookmarkEnd w:id="113"/>
    </w:p>
    <w:p w:rsidR="00F57BA1" w:rsidRDefault="00F57BA1" w:rsidP="00F57BA1">
      <w:pPr>
        <w:pStyle w:val="Heading3"/>
      </w:pPr>
      <w:bookmarkStart w:id="114" w:name="_Toc422224040"/>
      <w:r>
        <w:t>13.9</w:t>
      </w:r>
      <w:r>
        <w:tab/>
        <w:t>CT aspects of Double Resource Reuse for Multiple Media Sessions [DRuMS-CT]</w:t>
      </w:r>
      <w:bookmarkEnd w:id="114"/>
    </w:p>
    <w:p w:rsidR="00F57BA1" w:rsidRDefault="00F57BA1" w:rsidP="00F57BA1">
      <w:pPr>
        <w:rPr>
          <w:i/>
        </w:rPr>
      </w:pPr>
      <w:r w:rsidRPr="00F57BA1">
        <w:rPr>
          <w:rFonts w:ascii="Arial" w:hAnsi="Arial" w:cs="Arial"/>
          <w:b/>
          <w:color w:val="0000FF"/>
          <w:sz w:val="24"/>
          <w:u w:val="thick"/>
        </w:rPr>
        <w:t>CP-150322</w:t>
      </w:r>
      <w:r>
        <w:rPr>
          <w:b/>
        </w:rPr>
        <w:tab/>
        <w:t>CR pack on DRuMS-CT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CP-150356</w:t>
      </w:r>
      <w:r>
        <w:rPr>
          <w:b/>
        </w:rPr>
        <w:tab/>
        <w:t>CR pack on DRuMS-CT</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15" w:name="_Toc422224041"/>
      <w:r>
        <w:t>13.10</w:t>
      </w:r>
      <w:r>
        <w:tab/>
        <w:t>CT3 Aspect of Usage Monitoring Control extension [eUMONC-CT3]</w:t>
      </w:r>
      <w:bookmarkEnd w:id="115"/>
    </w:p>
    <w:p w:rsidR="00F57BA1" w:rsidRDefault="00F57BA1" w:rsidP="00F57BA1">
      <w:pPr>
        <w:pStyle w:val="Heading3"/>
      </w:pPr>
      <w:bookmarkStart w:id="116" w:name="_Toc422224042"/>
      <w:r>
        <w:t>13.11</w:t>
      </w:r>
      <w:r>
        <w:tab/>
        <w:t>Enhanced P-CSCF discovery using signalling for access to EPC via WLAN [ePCSCF_WLAN]</w:t>
      </w:r>
      <w:bookmarkEnd w:id="116"/>
    </w:p>
    <w:p w:rsidR="00F57BA1" w:rsidRDefault="00F57BA1" w:rsidP="00F57BA1">
      <w:pPr>
        <w:rPr>
          <w:i/>
        </w:rPr>
      </w:pPr>
      <w:r w:rsidRPr="00F57BA1">
        <w:rPr>
          <w:rFonts w:ascii="Arial" w:hAnsi="Arial" w:cs="Arial"/>
          <w:b/>
          <w:color w:val="0000FF"/>
          <w:sz w:val="24"/>
          <w:u w:val="thick"/>
        </w:rPr>
        <w:t>CP-150321</w:t>
      </w:r>
      <w:r>
        <w:rPr>
          <w:b/>
        </w:rPr>
        <w:tab/>
        <w:t>CR pack on ePCSCF_WLAN</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17" w:name="_Toc422224043"/>
      <w:r>
        <w:lastRenderedPageBreak/>
        <w:t>13.12</w:t>
      </w:r>
      <w:r>
        <w:tab/>
        <w:t>Stage-3 SAE Protocol Development [SAES4</w:t>
      </w:r>
      <w:bookmarkEnd w:id="117"/>
    </w:p>
    <w:p w:rsidR="00F57BA1" w:rsidRDefault="00F57BA1" w:rsidP="00F57BA1">
      <w:pPr>
        <w:rPr>
          <w:i/>
        </w:rPr>
      </w:pPr>
      <w:r w:rsidRPr="00F57BA1">
        <w:rPr>
          <w:rFonts w:ascii="Arial" w:hAnsi="Arial" w:cs="Arial"/>
          <w:b/>
          <w:color w:val="0000FF"/>
          <w:sz w:val="24"/>
          <w:u w:val="thick"/>
        </w:rPr>
        <w:t>CP-150323</w:t>
      </w:r>
      <w:r>
        <w:rPr>
          <w:b/>
        </w:rPr>
        <w:tab/>
        <w:t>CR pack on SAES4 work items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18" w:name="_Toc422224044"/>
      <w:r>
        <w:t>13.13</w:t>
      </w:r>
      <w:r>
        <w:tab/>
        <w:t>IMS Stage-3 IETF Protocol Alignment [IMSProtoc7]</w:t>
      </w:r>
      <w:bookmarkEnd w:id="118"/>
    </w:p>
    <w:p w:rsidR="00F57BA1" w:rsidRDefault="00F57BA1" w:rsidP="00F57BA1">
      <w:pPr>
        <w:rPr>
          <w:i/>
        </w:rPr>
      </w:pPr>
      <w:r w:rsidRPr="00F57BA1">
        <w:rPr>
          <w:rFonts w:ascii="Arial" w:hAnsi="Arial" w:cs="Arial"/>
          <w:b/>
          <w:color w:val="0000FF"/>
          <w:sz w:val="24"/>
          <w:u w:val="thick"/>
        </w:rPr>
        <w:t>CP-150324</w:t>
      </w:r>
      <w:r>
        <w:rPr>
          <w:b/>
        </w:rPr>
        <w:tab/>
        <w:t>CR pack on IMSprotoc7</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CP-150357</w:t>
      </w:r>
      <w:r>
        <w:rPr>
          <w:b/>
        </w:rPr>
        <w:tab/>
        <w:t>CR pack on IMSProtoc7</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19" w:name="_Toc422224045"/>
      <w:r>
        <w:t>13.14</w:t>
      </w:r>
      <w:r>
        <w:tab/>
        <w:t>Interworking solution for Called IN number and original called IN number ISUP parameters [INNB_IW]</w:t>
      </w:r>
      <w:bookmarkEnd w:id="119"/>
    </w:p>
    <w:p w:rsidR="00F57BA1" w:rsidRDefault="00F57BA1" w:rsidP="00F57BA1">
      <w:pPr>
        <w:rPr>
          <w:i/>
        </w:rPr>
      </w:pPr>
      <w:r w:rsidRPr="00F57BA1">
        <w:rPr>
          <w:rFonts w:ascii="Arial" w:hAnsi="Arial" w:cs="Arial"/>
          <w:b/>
          <w:color w:val="0000FF"/>
          <w:sz w:val="24"/>
          <w:u w:val="thick"/>
        </w:rPr>
        <w:t>CP-150325</w:t>
      </w:r>
      <w:r>
        <w:rPr>
          <w:b/>
        </w:rPr>
        <w:tab/>
        <w:t>CR pack on INNB_IW</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CP-150358</w:t>
      </w:r>
      <w:r>
        <w:rPr>
          <w:b/>
        </w:rPr>
        <w:tab/>
        <w:t>CR pack on INNB_IW</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lastRenderedPageBreak/>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20" w:name="_Toc422224046"/>
      <w:r>
        <w:t>13.15</w:t>
      </w:r>
      <w:r>
        <w:tab/>
        <w:t>Warning Status Report in EPS [WSR_EP]</w:t>
      </w:r>
      <w:bookmarkEnd w:id="120"/>
    </w:p>
    <w:p w:rsidR="00F57BA1" w:rsidRDefault="00F57BA1" w:rsidP="00F57BA1">
      <w:pPr>
        <w:pStyle w:val="Heading3"/>
      </w:pPr>
      <w:bookmarkStart w:id="121" w:name="_Toc422224047"/>
      <w:r>
        <w:t>13.16</w:t>
      </w:r>
      <w:r>
        <w:tab/>
        <w:t>Shared Data Update for Multiple Subscriber [SHARED_SubData_UPD]</w:t>
      </w:r>
      <w:bookmarkEnd w:id="121"/>
    </w:p>
    <w:p w:rsidR="00F57BA1" w:rsidRDefault="00F57BA1" w:rsidP="00F57BA1">
      <w:pPr>
        <w:rPr>
          <w:i/>
        </w:rPr>
      </w:pPr>
      <w:r w:rsidRPr="00F57BA1">
        <w:rPr>
          <w:rFonts w:ascii="Arial" w:hAnsi="Arial" w:cs="Arial"/>
          <w:b/>
          <w:color w:val="0000FF"/>
          <w:sz w:val="24"/>
          <w:u w:val="thick"/>
        </w:rPr>
        <w:t>CP-150273</w:t>
      </w:r>
      <w:r>
        <w:rPr>
          <w:b/>
        </w:rPr>
        <w:tab/>
        <w:t>Enhancements on Shared Data Update for Multiple Subscribers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22" w:name="_Toc422224048"/>
      <w:r>
        <w:t>13.17</w:t>
      </w:r>
      <w:r>
        <w:tab/>
        <w:t>P-CSCF Restoration Enhancements with WLAN [PCSCF_RES_WLAN]</w:t>
      </w:r>
      <w:bookmarkEnd w:id="122"/>
    </w:p>
    <w:p w:rsidR="00F57BA1" w:rsidRDefault="00F57BA1" w:rsidP="00F57BA1">
      <w:pPr>
        <w:pStyle w:val="Heading3"/>
      </w:pPr>
      <w:bookmarkStart w:id="123" w:name="_Toc422224049"/>
      <w:r>
        <w:t>13.18</w:t>
      </w:r>
      <w:r>
        <w:tab/>
        <w:t>CT part of IMS Signalling Activated Trace [ISAT]</w:t>
      </w:r>
      <w:bookmarkEnd w:id="123"/>
    </w:p>
    <w:p w:rsidR="00F57BA1" w:rsidRDefault="00F57BA1" w:rsidP="00F57BA1">
      <w:pPr>
        <w:pStyle w:val="Heading3"/>
      </w:pPr>
      <w:bookmarkStart w:id="124" w:name="_Toc422224050"/>
      <w:r>
        <w:t>13.19</w:t>
      </w:r>
      <w:r>
        <w:tab/>
        <w:t>CT aspects of EVS in 3G Circuit-Switched Networks [EVSoCS-CT]</w:t>
      </w:r>
      <w:bookmarkEnd w:id="124"/>
    </w:p>
    <w:p w:rsidR="00F57BA1" w:rsidRDefault="00F57BA1" w:rsidP="00F57BA1">
      <w:pPr>
        <w:rPr>
          <w:i/>
        </w:rPr>
      </w:pPr>
      <w:r w:rsidRPr="00F57BA1">
        <w:rPr>
          <w:rFonts w:ascii="Arial" w:hAnsi="Arial" w:cs="Arial"/>
          <w:b/>
          <w:color w:val="0000FF"/>
          <w:sz w:val="24"/>
          <w:u w:val="thick"/>
        </w:rPr>
        <w:t>CP-150272</w:t>
      </w:r>
      <w:r>
        <w:rPr>
          <w:b/>
        </w:rPr>
        <w:tab/>
        <w:t>Enhancements on CT aspects of EVS in 3G Circuit-Switched Networks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CP-150359</w:t>
      </w:r>
      <w:r>
        <w:rPr>
          <w:b/>
        </w:rPr>
        <w:tab/>
        <w:t>CR pack on EVSoCS-CT</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25" w:name="_Toc422224051"/>
      <w:r>
        <w:lastRenderedPageBreak/>
        <w:t>13.20</w:t>
      </w:r>
      <w:r>
        <w:tab/>
        <w:t>H.248 Aspects of WebRTC Data Channel on IMS Access Gateway [WebRTCH248DC]</w:t>
      </w:r>
      <w:bookmarkEnd w:id="125"/>
    </w:p>
    <w:p w:rsidR="00F57BA1" w:rsidRDefault="00F57BA1" w:rsidP="00F57BA1">
      <w:pPr>
        <w:pStyle w:val="Heading3"/>
      </w:pPr>
      <w:bookmarkStart w:id="126" w:name="_Toc422224052"/>
      <w:r>
        <w:t>13.21</w:t>
      </w:r>
      <w:r>
        <w:tab/>
        <w:t>Retry restriction for Improving System Efficiency [RISE]</w:t>
      </w:r>
      <w:bookmarkEnd w:id="126"/>
    </w:p>
    <w:p w:rsidR="00F57BA1" w:rsidRDefault="00F57BA1" w:rsidP="00F57BA1">
      <w:pPr>
        <w:pStyle w:val="Heading3"/>
      </w:pPr>
      <w:bookmarkStart w:id="127" w:name="_Toc422224053"/>
      <w:r>
        <w:t>13.22</w:t>
      </w:r>
      <w:r>
        <w:tab/>
        <w:t>Continuation of the Overload Control for PCC based Diameter applications [cDOCME_PCC]</w:t>
      </w:r>
      <w:bookmarkEnd w:id="127"/>
    </w:p>
    <w:p w:rsidR="00F57BA1" w:rsidRDefault="00F57BA1" w:rsidP="00F57BA1">
      <w:pPr>
        <w:rPr>
          <w:i/>
        </w:rPr>
      </w:pPr>
      <w:r w:rsidRPr="00F57BA1">
        <w:rPr>
          <w:rFonts w:ascii="Arial" w:hAnsi="Arial" w:cs="Arial"/>
          <w:b/>
          <w:color w:val="0000FF"/>
          <w:sz w:val="24"/>
          <w:u w:val="thick"/>
        </w:rPr>
        <w:t>CP-150360</w:t>
      </w:r>
      <w:r>
        <w:rPr>
          <w:b/>
        </w:rPr>
        <w:tab/>
        <w:t>CR pack on cDOCME_PCC</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28" w:name="_Toc422224054"/>
      <w:r>
        <w:t>13.23</w:t>
      </w:r>
      <w:r>
        <w:tab/>
        <w:t>Review of dedicated 3GPP UICC features [Red_UCe]</w:t>
      </w:r>
      <w:bookmarkEnd w:id="128"/>
    </w:p>
    <w:p w:rsidR="00F57BA1" w:rsidRDefault="00F57BA1" w:rsidP="00F57BA1">
      <w:pPr>
        <w:rPr>
          <w:i/>
        </w:rPr>
      </w:pPr>
      <w:r w:rsidRPr="00F57BA1">
        <w:rPr>
          <w:rFonts w:ascii="Arial" w:hAnsi="Arial" w:cs="Arial"/>
          <w:b/>
          <w:color w:val="0000FF"/>
          <w:sz w:val="24"/>
          <w:u w:val="thick"/>
        </w:rPr>
        <w:t>CP-150386</w:t>
      </w:r>
      <w:r>
        <w:rPr>
          <w:b/>
        </w:rPr>
        <w:tab/>
        <w:t>2 CRs against TS 31.111 and TS 31.124 for Red_Uce (Rel-12)</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CP-150387</w:t>
      </w:r>
      <w:r>
        <w:rPr>
          <w:b/>
        </w:rPr>
        <w:tab/>
        <w:t>1 CR against TS 31.111 and TS 31.124 for Red_Uce (Rel-13)</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29" w:name="_Toc422224055"/>
      <w:r>
        <w:t>13.24</w:t>
      </w:r>
      <w:r>
        <w:tab/>
        <w:t>Study items</w:t>
      </w:r>
      <w:bookmarkEnd w:id="129"/>
    </w:p>
    <w:p w:rsidR="00F57BA1" w:rsidRDefault="00F57BA1" w:rsidP="00F57BA1">
      <w:pPr>
        <w:pStyle w:val="Heading3"/>
      </w:pPr>
      <w:bookmarkStart w:id="130" w:name="_Toc422224056"/>
      <w:r>
        <w:t>13.25</w:t>
      </w:r>
      <w:r>
        <w:tab/>
        <w:t>Any other Rel-13 Work item or Study item</w:t>
      </w:r>
      <w:bookmarkEnd w:id="130"/>
    </w:p>
    <w:p w:rsidR="00F57BA1" w:rsidRDefault="00F57BA1" w:rsidP="00F57BA1">
      <w:pPr>
        <w:rPr>
          <w:i/>
        </w:rPr>
      </w:pPr>
      <w:r w:rsidRPr="00F57BA1">
        <w:rPr>
          <w:rFonts w:ascii="Arial" w:hAnsi="Arial" w:cs="Arial"/>
          <w:b/>
          <w:color w:val="0000FF"/>
          <w:sz w:val="24"/>
          <w:u w:val="thick"/>
        </w:rPr>
        <w:t>CP-150271</w:t>
      </w:r>
      <w:r>
        <w:rPr>
          <w:b/>
        </w:rPr>
        <w:tab/>
        <w:t>Monitoring Enhancements CT</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lastRenderedPageBreak/>
        <w:t>Dependent on TS 23.002 CR 0283. Cr is conditionally approved.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CP-150274</w:t>
      </w:r>
      <w:r>
        <w:rPr>
          <w:b/>
        </w:rPr>
        <w:tab/>
        <w:t>Enhancements on Mobile Equipment signalling over the WLAN access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CP-150326</w:t>
      </w:r>
      <w:r>
        <w:rPr>
          <w:b/>
        </w:rPr>
        <w:tab/>
        <w:t>CR pack on MONTE-CT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Both CRs are conditionally approved because of dependency to TS 23.060 CR1960 (SA2) and TS 23.401 CR2850 (SA2).</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CP-150327</w:t>
      </w:r>
      <w:r>
        <w:rPr>
          <w:b/>
        </w:rPr>
        <w:tab/>
        <w:t>CR pack on mSRVCC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Samsung commented that the title and a reason for change need to be updated in 24237_CR1190R2_(Rel-13)_C1-152291 and 24292_CR0331R2_(Rel-13)_C1-152404. The content of both CR is fine.</w:t>
      </w:r>
    </w:p>
    <w:p w:rsidR="00F57BA1" w:rsidRDefault="00F57BA1" w:rsidP="00F57BA1">
      <w:r>
        <w:t>C</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CP-150404</w:t>
      </w:r>
      <w:r>
        <w:rPr>
          <w:b/>
        </w:rPr>
        <w:tab/>
        <w:t>MSC server supporting MSC server assisted mid-call feature subscribe to the conference event package after SRVCC</w:t>
      </w:r>
      <w:r>
        <w:rPr>
          <w:b/>
        </w:rPr>
        <w:br/>
      </w:r>
      <w:r>
        <w:tab/>
      </w:r>
      <w:r>
        <w:tab/>
      </w:r>
      <w:r>
        <w:tab/>
      </w:r>
      <w:r>
        <w:tab/>
      </w:r>
      <w:r>
        <w:tab/>
        <w:t>24.237</w:t>
      </w:r>
      <w:r>
        <w:tab/>
        <w:t xml:space="preserve">  CR-1190  rev 3 (Rel-13) v..</w:t>
      </w:r>
      <w:r>
        <w:br/>
      </w:r>
      <w:r>
        <w:rPr>
          <w:i/>
        </w:rPr>
        <w:tab/>
      </w:r>
      <w:r>
        <w:rPr>
          <w:i/>
        </w:rPr>
        <w:tab/>
      </w:r>
      <w:r>
        <w:rPr>
          <w:i/>
        </w:rPr>
        <w:tab/>
      </w:r>
      <w:r>
        <w:rPr>
          <w:i/>
        </w:rPr>
        <w:tab/>
      </w:r>
      <w:r>
        <w:rPr>
          <w:i/>
        </w:rPr>
        <w:tab/>
        <w:t>Source: Huawei, Samsung</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CP-150405</w:t>
      </w:r>
      <w:r>
        <w:rPr>
          <w:b/>
        </w:rPr>
        <w:tab/>
        <w:t>MSC Server enhanced for ICS subscribe to conference event package</w:t>
      </w:r>
      <w:r>
        <w:rPr>
          <w:b/>
        </w:rPr>
        <w:br/>
      </w:r>
      <w:r>
        <w:tab/>
      </w:r>
      <w:r>
        <w:tab/>
      </w:r>
      <w:r>
        <w:tab/>
      </w:r>
      <w:r>
        <w:tab/>
      </w:r>
      <w:r>
        <w:tab/>
        <w:t>24.292</w:t>
      </w:r>
      <w:r>
        <w:tab/>
        <w:t xml:space="preserve">  CR-0331  rev 3 (Rel-13) v..</w:t>
      </w:r>
      <w:r>
        <w:br/>
      </w:r>
      <w:r>
        <w:rPr>
          <w:i/>
        </w:rPr>
        <w:tab/>
      </w:r>
      <w:r>
        <w:rPr>
          <w:i/>
        </w:rPr>
        <w:tab/>
      </w:r>
      <w:r>
        <w:rPr>
          <w:i/>
        </w:rPr>
        <w:tab/>
      </w:r>
      <w:r>
        <w:rPr>
          <w:i/>
        </w:rPr>
        <w:tab/>
      </w:r>
      <w:r>
        <w:rPr>
          <w:i/>
        </w:rPr>
        <w:tab/>
        <w:t>Source: Huawei, Samsung</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131" w:name="_Toc422224057"/>
      <w:r>
        <w:t>14</w:t>
      </w:r>
      <w:r>
        <w:tab/>
        <w:t>Specification in TSG-CT domain</w:t>
      </w:r>
      <w:bookmarkEnd w:id="131"/>
    </w:p>
    <w:p w:rsidR="00F57BA1" w:rsidRDefault="00F57BA1" w:rsidP="00F57BA1">
      <w:pPr>
        <w:pStyle w:val="Heading3"/>
      </w:pPr>
      <w:bookmarkStart w:id="132" w:name="_Toc422224058"/>
      <w:r>
        <w:t>14.1</w:t>
      </w:r>
      <w:r>
        <w:tab/>
        <w:t>Specification status</w:t>
      </w:r>
      <w:bookmarkEnd w:id="132"/>
    </w:p>
    <w:p w:rsidR="00F57BA1" w:rsidRDefault="00F57BA1" w:rsidP="00F57BA1">
      <w:pPr>
        <w:pStyle w:val="Heading3"/>
      </w:pPr>
      <w:bookmarkStart w:id="133" w:name="_Toc422224059"/>
      <w:r>
        <w:t>14.2</w:t>
      </w:r>
      <w:r>
        <w:tab/>
        <w:t>3GPP TS/TR for information</w:t>
      </w:r>
      <w:bookmarkEnd w:id="133"/>
    </w:p>
    <w:p w:rsidR="00F57BA1" w:rsidRDefault="00F57BA1" w:rsidP="00F57BA1">
      <w:pPr>
        <w:rPr>
          <w:i/>
        </w:rPr>
      </w:pPr>
      <w:r w:rsidRPr="00F57BA1">
        <w:rPr>
          <w:rFonts w:ascii="Arial" w:hAnsi="Arial" w:cs="Arial"/>
          <w:b/>
          <w:color w:val="0000FF"/>
          <w:sz w:val="24"/>
          <w:u w:val="thick"/>
        </w:rPr>
        <w:t>CP-150369</w:t>
      </w:r>
      <w:r>
        <w:rPr>
          <w:b/>
        </w:rPr>
        <w:tab/>
        <w:t>TS 29.811 v1.0.0 on Study on EPC Signalling Improvements for Race Scenarios</w:t>
      </w:r>
      <w:r>
        <w:rPr>
          <w:b/>
        </w:rPr>
        <w:br/>
      </w:r>
      <w:r>
        <w:tab/>
      </w:r>
      <w:r>
        <w:tab/>
      </w:r>
      <w:r>
        <w:tab/>
      </w:r>
      <w:r>
        <w:tab/>
      </w:r>
      <w:r>
        <w:tab/>
        <w:t>29.811 v1.0.0</w:t>
      </w:r>
      <w: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The document analyses various EPC race conditions scenarios and scenarios with hanging session or bearer contexts in EPC nodes, and assesses whether to improve the existing protocols and/or specifications for effective handling of these scenarios. The specification updates, if needed, may consist in EPC (GTP-C, PMIP and/or Diameter) signalling improvements, recommendations on how to minimize the occurrences of the issues, and/or clarifications on how the EPC nodes should behave in these scenarios.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34" w:name="_Toc422224060"/>
      <w:r>
        <w:t>14.3</w:t>
      </w:r>
      <w:r>
        <w:tab/>
        <w:t>3GPP TS/TR for approval</w:t>
      </w:r>
      <w:bookmarkEnd w:id="134"/>
    </w:p>
    <w:p w:rsidR="00F57BA1" w:rsidRDefault="00F57BA1" w:rsidP="00F57BA1">
      <w:pPr>
        <w:rPr>
          <w:i/>
        </w:rPr>
      </w:pPr>
      <w:r w:rsidRPr="00F57BA1">
        <w:rPr>
          <w:rFonts w:ascii="Arial" w:hAnsi="Arial" w:cs="Arial"/>
          <w:b/>
          <w:color w:val="0000FF"/>
          <w:sz w:val="24"/>
          <w:u w:val="thick"/>
        </w:rPr>
        <w:t>CP-150277</w:t>
      </w:r>
      <w:r>
        <w:rPr>
          <w:b/>
        </w:rPr>
        <w:tab/>
        <w:t>3GPP TR 29.826 v1.0.0: Study on Proxy Call Session Control Function (P-CSCF) restoration procedures with Wireless Access Network (WLAN)</w:t>
      </w:r>
      <w:r>
        <w:rPr>
          <w:b/>
        </w:rPr>
        <w:br/>
      </w:r>
      <w:r>
        <w:tab/>
      </w:r>
      <w:r>
        <w:tab/>
      </w:r>
      <w:r>
        <w:tab/>
      </w:r>
      <w:r>
        <w:tab/>
      </w:r>
      <w:r>
        <w:tab/>
        <w:t>29.826 v1.0.0</w:t>
      </w:r>
      <w: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This TS is sent to CT Plenary for information and approval.</w:t>
      </w:r>
    </w:p>
    <w:p w:rsidR="00F57BA1" w:rsidRDefault="00F57BA1" w:rsidP="00F57BA1">
      <w:r>
        <w:t>The present document analyses P-CSCF restoration enhancements for WLAN. After reviewing existing P-CSCF restoration with their limitations, it defines the objectives to fulfil and proposes solutions addressing trusted WLAN using S2a interface and untrusted WLAN using S2b interface. The enhancements refer to and complement the HSS based and PCRF based solutions for 3GPP accesses specified in Rel12 and described in 3GPP TS 23.380 [2].</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Outstanding Issues:</w:t>
      </w:r>
    </w:p>
    <w:p w:rsidR="00F57BA1" w:rsidRDefault="00F57BA1" w:rsidP="00F57BA1">
      <w:r>
        <w:t>An Editor’s note is to be removed in the next TR version according to the CT1 LS reply (C1-152461) selecting the definition of a new IKEv2 configuration attribute indicating the UE capability to support the enhanced P-CSCF restoration over WLAN.</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CP-150278</w:t>
      </w:r>
      <w:r>
        <w:rPr>
          <w:b/>
        </w:rPr>
        <w:tab/>
        <w:t>3GPP TS 29.405 v1.0.0 on Nq and Nq' application protocol (Nq-AP); Stage 3</w:t>
      </w:r>
      <w:r>
        <w:rPr>
          <w:b/>
        </w:rPr>
        <w:br/>
      </w:r>
      <w:r>
        <w:tab/>
      </w:r>
      <w:r>
        <w:tab/>
      </w:r>
      <w:r>
        <w:tab/>
      </w:r>
      <w:r>
        <w:tab/>
      </w:r>
      <w:r>
        <w:tab/>
        <w:t>29.405 v1.0.0</w:t>
      </w:r>
      <w: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This TS is sent for information and approval.</w:t>
      </w:r>
    </w:p>
    <w:p w:rsidR="00F57BA1" w:rsidRDefault="00F57BA1" w:rsidP="00F57BA1">
      <w:r>
        <w:t>The present document specifies the procedures and the Nq and Nq' Application Protocol (Nq-AP) messages used on the Nq/Nq' interfaces between the RAN Congestion Awareness Function (RCAF) and the Mobility Management Entity (MME) or the Serving GPRS Support Node (SGSN). The related stage 2 requirements are specified in 3GPP TS 23.401 and 3GPP TS 23.060.</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CP-150367</w:t>
      </w:r>
      <w:r>
        <w:rPr>
          <w:b/>
        </w:rPr>
        <w:tab/>
        <w:t>3GPP TS 29.217 v2.1.0 on Policy and Charging Control: Congestion Reporting over Np reference point</w:t>
      </w:r>
      <w:r>
        <w:rPr>
          <w:b/>
        </w:rPr>
        <w:br/>
      </w:r>
      <w:r>
        <w:tab/>
      </w:r>
      <w:r>
        <w:tab/>
      </w:r>
      <w:r>
        <w:tab/>
      </w:r>
      <w:r>
        <w:tab/>
      </w:r>
      <w:r>
        <w:tab/>
        <w:t>29.217 v2.1.0</w:t>
      </w:r>
      <w: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CP-150378</w:t>
      </w:r>
      <w:r>
        <w:rPr>
          <w:b/>
        </w:rPr>
        <w:tab/>
        <w:t>TR 31.829 V2.0.0 Development of conformance requirements for the IP Multimedia Services Identity Module (ISIM) application support in ME</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The present document objective is to develop a technical report listing the conformance requirements extracted from TS 31.103. This technical report will then be a basis for a gap analysis of test coverage and the subsequent development of test cases to verify the conformance of Terminals with features for the ISIM application. </w:t>
      </w:r>
    </w:p>
    <w:p w:rsidR="00F57BA1" w:rsidRDefault="00F57BA1" w:rsidP="00F57BA1">
      <w:r>
        <w:t>The conformance requirements should allow:</w:t>
      </w:r>
    </w:p>
    <w:p w:rsidR="00F57BA1" w:rsidRDefault="00F57BA1" w:rsidP="00F57BA1">
      <w:r>
        <w:t>•</w:t>
      </w:r>
      <w:r>
        <w:tab/>
        <w:t>Ensuring that content of the ISIM when available is read and used by the ME</w:t>
      </w:r>
    </w:p>
    <w:p w:rsidR="00F57BA1" w:rsidRDefault="00F57BA1" w:rsidP="00F57BA1">
      <w:r>
        <w:t>•</w:t>
      </w:r>
      <w:r>
        <w:tab/>
        <w:t xml:space="preserve">Reusing of existing test specifications in 3GPP </w:t>
      </w:r>
    </w:p>
    <w:p w:rsidR="00F57BA1" w:rsidRDefault="00F57BA1" w:rsidP="00F57BA1">
      <w:r>
        <w:t>•</w:t>
      </w:r>
      <w:r>
        <w:tab/>
        <w:t>Providing recommendations when necessary to fulfil the test purpose</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135" w:name="_Toc422224061"/>
      <w:r>
        <w:t>15</w:t>
      </w:r>
      <w:r>
        <w:tab/>
        <w:t>TSG CT work organization</w:t>
      </w:r>
      <w:bookmarkEnd w:id="135"/>
    </w:p>
    <w:p w:rsidR="00F57BA1" w:rsidRDefault="00F57BA1" w:rsidP="00F57BA1">
      <w:pPr>
        <w:rPr>
          <w:i/>
        </w:rPr>
      </w:pPr>
      <w:r w:rsidRPr="00F57BA1">
        <w:rPr>
          <w:rFonts w:ascii="Arial" w:hAnsi="Arial" w:cs="Arial"/>
          <w:b/>
          <w:color w:val="0000FF"/>
          <w:sz w:val="24"/>
          <w:u w:val="thick"/>
        </w:rPr>
        <w:t>CP-150406</w:t>
      </w:r>
      <w:r>
        <w:rPr>
          <w:b/>
        </w:rPr>
        <w:tab/>
        <w:t>Work Plan</w:t>
      </w:r>
      <w:r>
        <w:rPr>
          <w:b/>
        </w:rPr>
        <w:br/>
      </w:r>
      <w:r>
        <w:rPr>
          <w:i/>
        </w:rPr>
        <w:tab/>
      </w:r>
      <w:r>
        <w:rPr>
          <w:i/>
        </w:rPr>
        <w:tab/>
      </w:r>
      <w:r>
        <w:rPr>
          <w:i/>
        </w:rPr>
        <w:tab/>
      </w:r>
      <w:r>
        <w:rPr>
          <w:i/>
        </w:rPr>
        <w:tab/>
      </w:r>
      <w:r>
        <w:rPr>
          <w:i/>
        </w:rPr>
        <w:tab/>
        <w:t>Source: MCC/AS</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lastRenderedPageBreak/>
        <w:t>Conclusion on Release 12:</w:t>
      </w:r>
    </w:p>
    <w:p w:rsidR="00F57BA1" w:rsidRDefault="00F57BA1" w:rsidP="00F57BA1">
      <w:r>
        <w:t xml:space="preserve"> </w:t>
      </w:r>
      <w:r>
        <w:tab/>
        <w:t>For SA, CT and GERAN aspects, everything completed except for the IETF dependencies.</w:t>
      </w:r>
    </w:p>
    <w:p w:rsidR="00F57BA1" w:rsidRDefault="00F57BA1" w:rsidP="00F57BA1">
      <w:r>
        <w:t xml:space="preserve"> </w:t>
      </w:r>
      <w:r>
        <w:tab/>
        <w:t>For RAN aspects, everything completed except RAN4 and RAN5 aspects.</w:t>
      </w:r>
    </w:p>
    <w:p w:rsidR="00F57BA1" w:rsidRDefault="00F57BA1" w:rsidP="00F57BA1">
      <w:r>
        <w:t>Release 13:</w:t>
      </w:r>
    </w:p>
    <w:p w:rsidR="00F57BA1" w:rsidRDefault="00F57BA1" w:rsidP="00F57BA1">
      <w:r>
        <w:t xml:space="preserve"> </w:t>
      </w:r>
      <w:r>
        <w:tab/>
        <w:t>Stage 1 frozen</w:t>
      </w:r>
      <w:r>
        <w:tab/>
        <w:t xml:space="preserve"> </w:t>
      </w:r>
      <w:r>
        <w:tab/>
      </w:r>
      <w:r>
        <w:tab/>
        <w:t>Sep 2014</w:t>
      </w:r>
    </w:p>
    <w:p w:rsidR="00F57BA1" w:rsidRDefault="00F57BA1" w:rsidP="00F57BA1">
      <w:r>
        <w:t>•</w:t>
      </w:r>
      <w:r>
        <w:tab/>
        <w:t>All Rel-13 Stage 1 completed</w:t>
      </w:r>
    </w:p>
    <w:p w:rsidR="00F57BA1" w:rsidRDefault="00F57BA1" w:rsidP="00F57BA1">
      <w:r>
        <w:t>•</w:t>
      </w:r>
      <w:r>
        <w:tab/>
        <w:t xml:space="preserve">Stage 2 freezing target </w:t>
      </w:r>
      <w:r>
        <w:tab/>
      </w:r>
      <w:r>
        <w:tab/>
        <w:t>Jun 2015</w:t>
      </w:r>
    </w:p>
    <w:p w:rsidR="00F57BA1" w:rsidRDefault="00F57BA1" w:rsidP="00F57BA1">
      <w:r>
        <w:t>•</w:t>
      </w:r>
      <w:r>
        <w:tab/>
        <w:t>The target for Stage 2 for Rel-13 is June 2015</w:t>
      </w:r>
    </w:p>
    <w:p w:rsidR="00F57BA1" w:rsidRDefault="00F57BA1" w:rsidP="00F57BA1">
      <w:r>
        <w:t>•</w:t>
      </w:r>
      <w:r>
        <w:tab/>
        <w:t>The next two slides show the SA2 progress analysing the Gantt chart</w:t>
      </w:r>
    </w:p>
    <w:p w:rsidR="00F57BA1" w:rsidRDefault="00F57BA1" w:rsidP="00F57BA1">
      <w:r>
        <w:t>•</w:t>
      </w:r>
      <w:r>
        <w:tab/>
        <w:t>Dark blue for actual progress</w:t>
      </w:r>
    </w:p>
    <w:p w:rsidR="00F57BA1" w:rsidRDefault="00F57BA1" w:rsidP="00F57BA1">
      <w:r>
        <w:t>•</w:t>
      </w:r>
      <w:r>
        <w:tab/>
        <w:t>Light blue for what is to be done</w:t>
      </w:r>
    </w:p>
    <w:p w:rsidR="00F57BA1" w:rsidRDefault="00F57BA1" w:rsidP="00F57BA1">
      <w:r>
        <w:t>•</w:t>
      </w:r>
      <w:r>
        <w:tab/>
        <w:t>Tasks circled in red are late (OK in green, not so good in yellow)</w:t>
      </w:r>
    </w:p>
    <w:p w:rsidR="00F57BA1" w:rsidRDefault="00F57BA1" w:rsidP="00F57BA1">
      <w:r>
        <w:t>•</w:t>
      </w:r>
      <w:r>
        <w:tab/>
        <w:t xml:space="preserve">Stage 3 freezing target </w:t>
      </w:r>
      <w:r>
        <w:tab/>
      </w:r>
      <w:r>
        <w:tab/>
        <w:t>Dec 2015</w:t>
      </w:r>
    </w:p>
    <w:p w:rsidR="00F57BA1" w:rsidRDefault="00F57BA1" w:rsidP="00F57BA1">
      <w:r>
        <w:t xml:space="preserve"> </w:t>
      </w:r>
      <w:r>
        <w:tab/>
        <w:t>Release freeze</w:t>
      </w:r>
      <w:r>
        <w:tab/>
      </w:r>
      <w:r>
        <w:tab/>
      </w:r>
      <w:r>
        <w:tab/>
        <w:t>Mar 2016</w:t>
      </w:r>
    </w:p>
    <w:p w:rsidR="00F57BA1" w:rsidRDefault="00F57BA1" w:rsidP="00F57BA1">
      <w:r>
        <w:t>RAN ASN.1 (and equivalent CT formal interface specification freeze)</w:t>
      </w:r>
    </w:p>
    <w:p w:rsidR="00F57BA1" w:rsidRDefault="00F57BA1" w:rsidP="00F57BA1">
      <w:r>
        <w:t>Conclusion on timeline for Release 13:</w:t>
      </w:r>
    </w:p>
    <w:p w:rsidR="00F57BA1" w:rsidRDefault="00F57BA1" w:rsidP="00F57BA1">
      <w:r>
        <w:t>SA2 has made some significant progress in the last 3 months, with 13 features now completed or almost completed</w:t>
      </w:r>
    </w:p>
    <w:p w:rsidR="00F57BA1" w:rsidRDefault="00F57BA1" w:rsidP="00F57BA1">
      <w:r>
        <w:t>However, 3 Features are not completed</w:t>
      </w:r>
    </w:p>
    <w:p w:rsidR="00F57BA1" w:rsidRDefault="00F57BA1" w:rsidP="00F57BA1">
      <w:r>
        <w:t>SA2 will propose exception sheets for these features while maintaining June 2015 for freezing date for Stage 2</w:t>
      </w:r>
    </w:p>
    <w:p w:rsidR="00F57BA1" w:rsidRDefault="00F57BA1" w:rsidP="00F57BA1">
      <w:r>
        <w:t>SA#68 has to confirm their agreement for this approach</w:t>
      </w:r>
    </w:p>
    <w:p w:rsidR="00F57BA1" w:rsidRDefault="00F57BA1" w:rsidP="00F57BA1">
      <w:r>
        <w:t>A decision has to be taken for the two features on hold and for MCPTT SA2 study</w:t>
      </w:r>
    </w:p>
    <w:p w:rsidR="00F57BA1" w:rsidRDefault="00F57BA1" w:rsidP="00F57BA1">
      <w:r>
        <w:t>Release 14:</w:t>
      </w:r>
    </w:p>
    <w:p w:rsidR="00F57BA1" w:rsidRDefault="00F57BA1" w:rsidP="00F57BA1">
      <w:r>
        <w:t>Stage 1 freezing target : Not before March 2016</w:t>
      </w:r>
    </w:p>
    <w:p w:rsidR="00F57BA1" w:rsidRDefault="00F57BA1" w:rsidP="00F57BA1">
      <w:r>
        <w:t xml:space="preserve">Stage 2 freezing target </w:t>
      </w:r>
      <w:r>
        <w:tab/>
      </w:r>
      <w:r>
        <w:tab/>
      </w:r>
    </w:p>
    <w:p w:rsidR="00F57BA1" w:rsidRDefault="00F57BA1" w:rsidP="00F57BA1">
      <w:r>
        <w:t xml:space="preserve">Stage 3 freezing target </w:t>
      </w:r>
      <w:r>
        <w:tab/>
      </w:r>
      <w:r>
        <w:tab/>
      </w:r>
    </w:p>
    <w:p w:rsidR="00F57BA1" w:rsidRDefault="00F57BA1" w:rsidP="00F57BA1">
      <w:r>
        <w:t>RAN ASN.1 (and equivalent CT formal interface specification freeze)</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It was seen that the current timeline related to Rel-13 is fine. Possible changes needs to be discussed in September plenary.</w:t>
      </w:r>
    </w:p>
    <w:p w:rsidR="00F57BA1" w:rsidRDefault="00F57BA1" w:rsidP="00F57BA1">
      <w:r>
        <w:t xml:space="preserve">SA Chairman clarified that </w:t>
      </w:r>
      <w:r w:rsidR="00854A23">
        <w:t>finalising</w:t>
      </w:r>
      <w:r>
        <w:t xml:space="preserve"> </w:t>
      </w:r>
      <w:r w:rsidR="00854A23">
        <w:t>some</w:t>
      </w:r>
      <w:r>
        <w:t xml:space="preserve"> SA2 WIDs may take till December. Impacts for CT specification needs to be studied.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36" w:name="_Toc422224062"/>
      <w:r>
        <w:lastRenderedPageBreak/>
        <w:t>15.1</w:t>
      </w:r>
      <w:r>
        <w:tab/>
        <w:t>Election of CT-officials</w:t>
      </w:r>
      <w:bookmarkEnd w:id="136"/>
    </w:p>
    <w:p w:rsidR="00F57BA1" w:rsidRDefault="00F57BA1" w:rsidP="00F57BA1">
      <w:pPr>
        <w:pStyle w:val="Heading3"/>
      </w:pPr>
      <w:bookmarkStart w:id="137" w:name="_Toc422224063"/>
      <w:r>
        <w:t>15.2</w:t>
      </w:r>
      <w:r>
        <w:tab/>
        <w:t>Principles for work organization within CT</w:t>
      </w:r>
      <w:bookmarkEnd w:id="137"/>
    </w:p>
    <w:p w:rsidR="00F57BA1" w:rsidRDefault="00F57BA1" w:rsidP="00F57BA1">
      <w:pPr>
        <w:pStyle w:val="Heading3"/>
      </w:pPr>
      <w:bookmarkStart w:id="138" w:name="_Toc422224064"/>
      <w:r>
        <w:t>15.3</w:t>
      </w:r>
      <w:r>
        <w:tab/>
        <w:t>Terms of Reference</w:t>
      </w:r>
      <w:bookmarkEnd w:id="138"/>
    </w:p>
    <w:p w:rsidR="00F57BA1" w:rsidRDefault="00F57BA1" w:rsidP="00F57BA1">
      <w:pPr>
        <w:pStyle w:val="Heading3"/>
      </w:pPr>
      <w:bookmarkStart w:id="139" w:name="_Toc422224065"/>
      <w:r>
        <w:t>15.4</w:t>
      </w:r>
      <w:r>
        <w:tab/>
        <w:t>Support Arrangements</w:t>
      </w:r>
      <w:bookmarkEnd w:id="139"/>
    </w:p>
    <w:p w:rsidR="00F57BA1" w:rsidRDefault="00F57BA1" w:rsidP="00F57BA1">
      <w:pPr>
        <w:rPr>
          <w:i/>
        </w:rPr>
      </w:pPr>
      <w:r w:rsidRPr="00F57BA1">
        <w:rPr>
          <w:rFonts w:ascii="Arial" w:hAnsi="Arial" w:cs="Arial"/>
          <w:b/>
          <w:color w:val="0000FF"/>
          <w:sz w:val="24"/>
          <w:u w:val="thick"/>
        </w:rPr>
        <w:t>CP-150391</w:t>
      </w:r>
      <w:r>
        <w:rPr>
          <w:b/>
        </w:rPr>
        <w:tab/>
        <w:t>Support team report</w:t>
      </w:r>
      <w:r>
        <w:rPr>
          <w:b/>
        </w:rPr>
        <w:br/>
      </w:r>
      <w:r>
        <w:rPr>
          <w:i/>
        </w:rPr>
        <w:tab/>
      </w:r>
      <w:r>
        <w:rPr>
          <w:i/>
        </w:rPr>
        <w:tab/>
      </w:r>
      <w:r>
        <w:rPr>
          <w:i/>
        </w:rPr>
        <w:tab/>
      </w:r>
      <w:r>
        <w:rPr>
          <w:i/>
        </w:rPr>
        <w:tab/>
      </w:r>
      <w:r>
        <w:rPr>
          <w:i/>
        </w:rPr>
        <w:tab/>
        <w:t>Source: ETSI</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Changes of personnel:</w:t>
      </w:r>
    </w:p>
    <w:p w:rsidR="00F57BA1" w:rsidRDefault="00F57BA1" w:rsidP="00F57BA1">
      <w:r>
        <w:t>Ms Ban Al-Bakri who supported CT3 for one meeting has left MCC. We are in the process of recruiting a replacement, and have received some very good candidatures.</w:t>
      </w:r>
    </w:p>
    <w:p w:rsidR="00F57BA1" w:rsidRDefault="00F57BA1" w:rsidP="00F57BA1">
      <w:r>
        <w:t>Marketing matters:</w:t>
      </w:r>
    </w:p>
    <w:p w:rsidR="00F57BA1" w:rsidRDefault="00F57BA1" w:rsidP="00F57BA1">
      <w:r>
        <w:t xml:space="preserve"> </w:t>
      </w:r>
      <w:r>
        <w:tab/>
        <w:t>News - Web site news stories on the “Tentative 3GPP timeline for 5G” and the “Evolution of LTE in Release 13” are gaining attention – with hundreds of web page hits per day.</w:t>
      </w:r>
    </w:p>
    <w:p w:rsidR="00F57BA1" w:rsidRDefault="00F57BA1" w:rsidP="00F57BA1">
      <w:r>
        <w:t xml:space="preserve"> </w:t>
      </w:r>
      <w:r>
        <w:tab/>
        <w:t>Videos – Three new videos planned for site publication in June -  Featuring new TSG Chairmen.</w:t>
      </w:r>
    </w:p>
    <w:p w:rsidR="00F57BA1" w:rsidRDefault="00F57BA1" w:rsidP="00F57BA1">
      <w:r>
        <w:t xml:space="preserve"> </w:t>
      </w:r>
      <w:r>
        <w:tab/>
        <w:t xml:space="preserve">Branding - A lot of effort has gone in to the potential for a new marker for LTE at the completion of Release 13. A name will be chosen in October 2015 (PCG#35). </w:t>
      </w:r>
    </w:p>
    <w:p w:rsidR="00F57BA1" w:rsidRDefault="00F57BA1" w:rsidP="00F57BA1">
      <w:r>
        <w:t xml:space="preserve"> </w:t>
      </w:r>
      <w:r>
        <w:tab/>
        <w:t>Branding will remain an important topic. However: “Work for the definition of a name to describe the anticipated future 5G radio technology should not commence until after PCG#35” (from PCG#34 draft minutes).</w:t>
      </w:r>
    </w:p>
    <w:p w:rsidR="00F57BA1" w:rsidRDefault="00F57BA1" w:rsidP="00F57BA1">
      <w:r>
        <w:t xml:space="preserve"> </w:t>
      </w:r>
      <w:r>
        <w:tab/>
        <w:t>Conferences - As usual, the Mobile World Congress provided an intense period of meetings, visits and chance encounters for the 3GPP leadership. To complete a busy schedule, two Congress speaking opportunities were offered by the GSMA - to 3GPP and ETSI.</w:t>
      </w:r>
    </w:p>
    <w:p w:rsidR="00F57BA1" w:rsidRDefault="00F57BA1" w:rsidP="00F57BA1">
      <w:r>
        <w:t xml:space="preserve"> </w:t>
      </w:r>
      <w:r>
        <w:tab/>
        <w:t>Sixteen conferences supported in 2015, with eight of them featuring a speaker from the appropriate 3GPP technical group.</w:t>
      </w:r>
    </w:p>
    <w:p w:rsidR="00F57BA1" w:rsidRDefault="00F57BA1" w:rsidP="00F57BA1">
      <w:r>
        <w:t>3GPP Ultimate Portal (3GU):</w:t>
      </w:r>
    </w:p>
    <w:p w:rsidR="00F57BA1" w:rsidRDefault="00F57BA1" w:rsidP="00F57BA1">
      <w:r>
        <w:t>3GU (http://portal.3gpp.org) is in use by many groups, and I hope that the original target of 2015 Q3 for all groups using for tdoc number allocation (and upload) will be maintained.</w:t>
      </w:r>
    </w:p>
    <w:p w:rsidR="00F57BA1" w:rsidRDefault="00F57BA1" w:rsidP="00F57BA1">
      <w:r>
        <w:t>A beta version of 3GU is due to be installed this month (June 2015), with version 1 live in August. A “final” version 2 will be issued in2015 Q4.</w:t>
      </w:r>
    </w:p>
    <w:p w:rsidR="00F57BA1" w:rsidRDefault="00F57BA1" w:rsidP="00F57BA1">
      <w:r>
        <w:t xml:space="preserve">Enhancements to 3GU will be made in 2016 to cater for topics such as automated LS handling, statistics and charts production, direct-from-portal </w:t>
      </w:r>
      <w:r w:rsidR="00854A23">
        <w:t>work plan</w:t>
      </w:r>
      <w:r>
        <w:t xml:space="preserve"> maintenance (by MCC), paperless voting (elections and technical).</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40" w:name="_Toc422224066"/>
      <w:r>
        <w:t>15.5</w:t>
      </w:r>
      <w:r>
        <w:tab/>
        <w:t>Working methods</w:t>
      </w:r>
      <w:bookmarkEnd w:id="140"/>
    </w:p>
    <w:p w:rsidR="00F57BA1" w:rsidRDefault="00F57BA1" w:rsidP="00F57BA1">
      <w:pPr>
        <w:pStyle w:val="Heading3"/>
      </w:pPr>
      <w:bookmarkStart w:id="141" w:name="_Toc422224067"/>
      <w:r>
        <w:t>15.6</w:t>
      </w:r>
      <w:r>
        <w:tab/>
        <w:t>Future Meeting Schedule</w:t>
      </w:r>
      <w:bookmarkEnd w:id="141"/>
    </w:p>
    <w:p w:rsidR="00F57BA1" w:rsidRDefault="00F57BA1" w:rsidP="00F57BA1">
      <w:pPr>
        <w:rPr>
          <w:i/>
        </w:rPr>
      </w:pPr>
      <w:r w:rsidRPr="00F57BA1">
        <w:rPr>
          <w:rFonts w:ascii="Arial" w:hAnsi="Arial" w:cs="Arial"/>
          <w:b/>
          <w:color w:val="0000FF"/>
          <w:sz w:val="24"/>
          <w:u w:val="thick"/>
        </w:rPr>
        <w:t>CP-150219</w:t>
      </w:r>
      <w:r>
        <w:rPr>
          <w:b/>
        </w:rPr>
        <w:tab/>
        <w:t>Future meetings</w:t>
      </w:r>
      <w:r>
        <w:rPr>
          <w:b/>
        </w:rPr>
        <w:br/>
      </w:r>
      <w:r>
        <w:rPr>
          <w:i/>
        </w:rPr>
        <w:tab/>
      </w:r>
      <w:r>
        <w:rPr>
          <w:i/>
        </w:rPr>
        <w:tab/>
      </w:r>
      <w:r>
        <w:rPr>
          <w:i/>
        </w:rPr>
        <w:tab/>
      </w:r>
      <w:r>
        <w:rPr>
          <w:i/>
        </w:rPr>
        <w:tab/>
      </w:r>
      <w:r>
        <w:rPr>
          <w:i/>
        </w:rPr>
        <w:tab/>
        <w:t>Source: MCC</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lastRenderedPageBreak/>
        <w:t xml:space="preserve">Abstract: </w:t>
      </w:r>
    </w:p>
    <w:p w:rsidR="00F57BA1" w:rsidRDefault="00F57BA1" w:rsidP="00F57BA1">
      <w:r>
        <w:t>Related to meeting changes in Q1/2016:</w:t>
      </w:r>
    </w:p>
    <w:p w:rsidR="00F57BA1" w:rsidRDefault="00F57BA1" w:rsidP="00F57BA1">
      <w:r>
        <w:t>CT1 Chairman proposed dates for CT-WG-meetings in Q1-20161 are:</w:t>
      </w:r>
    </w:p>
    <w:p w:rsidR="00F57BA1" w:rsidRDefault="00F57BA1" w:rsidP="00F57BA1">
      <w:r>
        <w:t>Tuesday 12 to Friday  15 of January 2016:  CT1-bis meeting. Agenda will be MCPTT. This meeting can also be a 5 day meeting if seen necessary.</w:t>
      </w:r>
    </w:p>
    <w:p w:rsidR="00F57BA1" w:rsidRDefault="00F57BA1" w:rsidP="00F57BA1">
      <w:r>
        <w:t xml:space="preserve">Monday 15 to Friday 19 of February 2016:  “main-CT-WG-meeting for Q1-16” CT1, CT3, Ct4 and CT6 WG-meeting . Agenda will be all WIs in all releases. </w:t>
      </w:r>
    </w:p>
    <w:p w:rsidR="00F57BA1" w:rsidRDefault="00F57BA1" w:rsidP="00F57BA1">
      <w:r>
        <w:t>Deadline for the “main-CT-WG-meeting for Q1-16” is proposed set to Feb-1st 2016 for all WIS except MCPTT that will have a 1-week deadline. The reason for this is that the deadline for MCPTT should take into account time to produce papers after the CT1 Bis-meeting in January as well as the Stage-2 (SA6) meeting 1 to 5 of February that also may guide the CT-WGs on MCPTT, thus overlap with this meeting should be avoided.</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CT Plenary agreed following meeting dates:</w:t>
      </w:r>
    </w:p>
    <w:p w:rsidR="00F57BA1" w:rsidRDefault="00F57BA1" w:rsidP="00F57BA1">
      <w:r>
        <w:t>Monday 11 to Friday  15 of January 2016:  CT1-bis meeting on MCPTT and possible other WIDs. The agenda will be provided in December 2015.</w:t>
      </w:r>
    </w:p>
    <w:p w:rsidR="00F57BA1" w:rsidRDefault="00F57BA1" w:rsidP="00F57BA1">
      <w:r>
        <w:t>CT WG meeting were moved to:</w:t>
      </w:r>
    </w:p>
    <w:p w:rsidR="00F57BA1" w:rsidRDefault="00F57BA1" w:rsidP="00F57BA1">
      <w:r>
        <w:t>Monday 15 to Friday 19 of February 2016.</w:t>
      </w:r>
    </w:p>
    <w:p w:rsidR="00F57BA1" w:rsidRDefault="00F57BA1" w:rsidP="00F57BA1">
      <w:r>
        <w:t>The deadlines for the documents in February meeting are following:</w:t>
      </w:r>
    </w:p>
    <w:p w:rsidR="00F57BA1" w:rsidRDefault="00F57BA1" w:rsidP="00F57BA1">
      <w:r>
        <w:t>Monday 1st for all the topics except MCPTT.</w:t>
      </w:r>
    </w:p>
    <w:p w:rsidR="00F57BA1" w:rsidRDefault="00F57BA1" w:rsidP="00F57BA1">
      <w:r>
        <w:t>Friday 5th MCPTT related to topics.</w:t>
      </w:r>
    </w:p>
    <w:p w:rsidR="00F57BA1" w:rsidRDefault="00F57BA1" w:rsidP="00F57BA1">
      <w:r>
        <w:t>CT Plenary courage MCPTT people to bring papers available as early as possible.</w:t>
      </w:r>
    </w:p>
    <w:p w:rsidR="00F57BA1" w:rsidRDefault="00F57BA1" w:rsidP="00F57BA1">
      <w:r>
        <w:t>Huawei commented that 3GPP have always respected national holidays. Huawei requested not to change this principle because of this exception.</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2"/>
      </w:pPr>
      <w:bookmarkStart w:id="142" w:name="_Toc422224068"/>
      <w:r>
        <w:t>16</w:t>
      </w:r>
      <w:r>
        <w:tab/>
        <w:t>Review of 3GPP Work Plan</w:t>
      </w:r>
      <w:bookmarkEnd w:id="142"/>
    </w:p>
    <w:p w:rsidR="00F57BA1" w:rsidRDefault="00F57BA1" w:rsidP="00F57BA1">
      <w:pPr>
        <w:pStyle w:val="Heading2"/>
      </w:pPr>
      <w:bookmarkStart w:id="143" w:name="_Toc422224069"/>
      <w:r>
        <w:t>17</w:t>
      </w:r>
      <w:r>
        <w:tab/>
        <w:t>Any other business</w:t>
      </w:r>
      <w:bookmarkEnd w:id="143"/>
    </w:p>
    <w:p w:rsidR="00F57BA1" w:rsidRDefault="00F57BA1" w:rsidP="00F57BA1">
      <w:pPr>
        <w:pStyle w:val="Heading2"/>
      </w:pPr>
      <w:bookmarkStart w:id="144" w:name="_Toc422224070"/>
      <w:r>
        <w:t>18</w:t>
      </w:r>
      <w:r>
        <w:tab/>
        <w:t>Close of Meeting</w:t>
      </w:r>
      <w:bookmarkEnd w:id="144"/>
    </w:p>
    <w:p w:rsidR="00F57BA1" w:rsidRDefault="00F57BA1" w:rsidP="00F57BA1">
      <w:r>
        <w:t>The Chairman, Georg Mayer (Huawei), thanked the host EF3 for the meeting arrangements, the delegates for excellent work and quality of CRs which makes CT Plenary easy to handle.</w:t>
      </w:r>
    </w:p>
    <w:p w:rsidR="00F57BA1" w:rsidRDefault="00F57BA1" w:rsidP="00F57BA1">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F57BA1" w:rsidRDefault="00F57BA1" w:rsidP="00F57BA1">
      <w:r>
        <w:t>The Chairman issued an open invitation to his new summer house in Norway by the lake to try out his new present of a Weber Barbeque!</w:t>
      </w:r>
    </w:p>
    <w:p w:rsidR="00F57BA1" w:rsidRDefault="00F57BA1" w:rsidP="00F57BA1">
      <w:r>
        <w:t>The meeting finished on Tuesday 16th June 2015 at 10:15am local time.</w:t>
      </w:r>
    </w:p>
    <w:p w:rsidR="00174BEE" w:rsidRDefault="00174BEE" w:rsidP="00174BEE">
      <w:pPr>
        <w:pStyle w:val="Heading2"/>
      </w:pPr>
      <w:bookmarkStart w:id="145" w:name="_Toc374253558"/>
      <w:bookmarkStart w:id="146" w:name="_Toc422224071"/>
      <w:r>
        <w:t>19</w:t>
      </w:r>
      <w:r>
        <w:tab/>
        <w:t>History table</w:t>
      </w:r>
      <w:bookmarkEnd w:id="145"/>
      <w:bookmarkEnd w:id="146"/>
    </w:p>
    <w:p w:rsidR="00174BEE" w:rsidRDefault="00174BEE" w:rsidP="00174BEE">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174BEE" w:rsidTr="00F8479E">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74BEE" w:rsidRDefault="00174BEE" w:rsidP="00F8479E">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174BEE" w:rsidRDefault="00174BEE" w:rsidP="00F8479E">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74BEE" w:rsidRDefault="00174BEE" w:rsidP="00F8479E">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74BEE" w:rsidRDefault="00174BEE" w:rsidP="00F8479E">
            <w:pPr>
              <w:pStyle w:val="TAL"/>
              <w:rPr>
                <w:b/>
                <w:sz w:val="16"/>
              </w:rPr>
            </w:pPr>
            <w:r>
              <w:rPr>
                <w:b/>
                <w:sz w:val="16"/>
              </w:rPr>
              <w:t>New</w:t>
            </w:r>
          </w:p>
        </w:tc>
      </w:tr>
      <w:tr w:rsidR="00174BEE" w:rsidTr="00F8479E">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74BEE" w:rsidRDefault="00174BEE" w:rsidP="00F8479E">
            <w:pPr>
              <w:pStyle w:val="FP"/>
              <w:rPr>
                <w:noProof/>
              </w:rPr>
            </w:pPr>
            <w:r>
              <w:rPr>
                <w:noProof/>
              </w:rPr>
              <w:t>2015-06-16</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74BEE" w:rsidRDefault="00174BEE" w:rsidP="008F4571">
            <w:pPr>
              <w:pStyle w:val="FP"/>
              <w:rPr>
                <w:noProof/>
              </w:rPr>
              <w:pPrChange w:id="147" w:author="Kimmo Kymalainen" w:date="2015-06-17T12:29:00Z">
                <w:pPr>
                  <w:pStyle w:val="FP"/>
                </w:pPr>
              </w:pPrChange>
            </w:pPr>
            <w:r>
              <w:rPr>
                <w:noProof/>
              </w:rPr>
              <w:t>Version 0.0.</w:t>
            </w:r>
            <w:del w:id="148" w:author="Kimmo Kymalainen" w:date="2015-06-17T12:29:00Z">
              <w:r w:rsidDel="008F4571">
                <w:rPr>
                  <w:noProof/>
                </w:rPr>
                <w:delText xml:space="preserve">0 </w:delText>
              </w:r>
            </w:del>
            <w:ins w:id="149" w:author="Kimmo Kymalainen" w:date="2015-06-17T12:29:00Z">
              <w:r w:rsidR="008F4571">
                <w:rPr>
                  <w:noProof/>
                </w:rPr>
                <w:t>1</w:t>
              </w:r>
              <w:r w:rsidR="008F4571">
                <w:rPr>
                  <w:noProof/>
                </w:rPr>
                <w:t xml:space="preserve"> </w:t>
              </w:r>
            </w:ins>
            <w:r>
              <w:rPr>
                <w:noProof/>
              </w:rPr>
              <w:t>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74BEE" w:rsidRDefault="00174BEE" w:rsidP="00F8479E">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74BEE" w:rsidRDefault="00174BEE" w:rsidP="00174BEE">
            <w:pPr>
              <w:pStyle w:val="FP"/>
              <w:rPr>
                <w:noProof/>
              </w:rPr>
            </w:pPr>
            <w:r>
              <w:rPr>
                <w:noProof/>
              </w:rPr>
              <w:t>0.0.1</w:t>
            </w:r>
          </w:p>
        </w:tc>
      </w:tr>
      <w:tr w:rsidR="008F4571" w:rsidTr="00F8479E">
        <w:trPr>
          <w:ins w:id="150" w:author="Kimmo Kymalainen" w:date="2015-06-17T12:29: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8F4571" w:rsidRDefault="008F4571" w:rsidP="00F8479E">
            <w:pPr>
              <w:pStyle w:val="FP"/>
              <w:rPr>
                <w:ins w:id="151" w:author="Kimmo Kymalainen" w:date="2015-06-17T12:29:00Z"/>
                <w:noProof/>
              </w:rPr>
            </w:pPr>
            <w:ins w:id="152" w:author="Kimmo Kymalainen" w:date="2015-06-17T12:29:00Z">
              <w:r>
                <w:rPr>
                  <w:noProof/>
                </w:rPr>
                <w:t>2015-06-17</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4571" w:rsidRDefault="008F4571" w:rsidP="00F8479E">
            <w:pPr>
              <w:pStyle w:val="FP"/>
              <w:rPr>
                <w:ins w:id="153" w:author="Kimmo Kymalainen" w:date="2015-06-17T12:29:00Z"/>
                <w:noProof/>
              </w:rPr>
            </w:pPr>
            <w:ins w:id="154" w:author="Kimmo Kymalainen" w:date="2015-06-17T12:29:00Z">
              <w:r>
                <w:rPr>
                  <w:noProof/>
                </w:rPr>
                <w:t>Status of CP-150310 corrected</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571" w:rsidRDefault="008F4571" w:rsidP="00F8479E">
            <w:pPr>
              <w:pStyle w:val="FP"/>
              <w:rPr>
                <w:ins w:id="155" w:author="Kimmo Kymalainen" w:date="2015-06-17T12:29:00Z"/>
                <w:noProof/>
              </w:rPr>
            </w:pPr>
            <w:ins w:id="156" w:author="Kimmo Kymalainen" w:date="2015-06-17T12:29:00Z">
              <w:r>
                <w:rPr>
                  <w:noProof/>
                </w:rPr>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571" w:rsidRDefault="008F4571" w:rsidP="00174BEE">
            <w:pPr>
              <w:pStyle w:val="FP"/>
              <w:rPr>
                <w:ins w:id="157" w:author="Kimmo Kymalainen" w:date="2015-06-17T12:29:00Z"/>
                <w:noProof/>
              </w:rPr>
            </w:pPr>
            <w:ins w:id="158" w:author="Kimmo Kymalainen" w:date="2015-06-17T12:29:00Z">
              <w:r>
                <w:rPr>
                  <w:noProof/>
                </w:rPr>
                <w:t>0.0.2</w:t>
              </w:r>
            </w:ins>
          </w:p>
        </w:tc>
      </w:tr>
    </w:tbl>
    <w:p w:rsidR="00174BEE" w:rsidRDefault="00174BEE" w:rsidP="00174BEE">
      <w:pPr>
        <w:pStyle w:val="FP"/>
      </w:pPr>
    </w:p>
    <w:p w:rsidR="00F57BA1" w:rsidRDefault="00F57BA1" w:rsidP="00F57BA1">
      <w:pPr>
        <w:pStyle w:val="FP"/>
      </w:pPr>
    </w:p>
    <w:p w:rsidR="00F57BA1" w:rsidRDefault="00F57BA1" w:rsidP="00F57BA1">
      <w:pPr>
        <w:pStyle w:val="FP"/>
      </w:pPr>
      <w:r>
        <w:t>Report prepared by: KK/MCC</w:t>
      </w:r>
    </w:p>
    <w:p w:rsidR="00F57BA1" w:rsidRPr="00F57BA1" w:rsidRDefault="00F57BA1" w:rsidP="00F57BA1">
      <w:pPr>
        <w:pStyle w:val="FP"/>
      </w:pPr>
    </w:p>
    <w:sectPr w:rsidR="00F57BA1" w:rsidRPr="00F57BA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BA1" w:rsidRDefault="00F57BA1">
      <w:pPr>
        <w:spacing w:after="0"/>
      </w:pPr>
      <w:r>
        <w:separator/>
      </w:r>
    </w:p>
  </w:endnote>
  <w:endnote w:type="continuationSeparator" w:id="0">
    <w:p w:rsidR="00F57BA1" w:rsidRDefault="00F57B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BA1" w:rsidRDefault="00F57BA1">
      <w:pPr>
        <w:spacing w:after="0"/>
      </w:pPr>
      <w:r>
        <w:separator/>
      </w:r>
    </w:p>
  </w:footnote>
  <w:footnote w:type="continuationSeparator" w:id="0">
    <w:p w:rsidR="00F57BA1" w:rsidRDefault="00F57B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BA1" w:rsidRDefault="00F57B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6A6060"/>
    <w:multiLevelType w:val="hybridMultilevel"/>
    <w:tmpl w:val="3D82FE94"/>
    <w:lvl w:ilvl="0" w:tplc="9DB0D7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BA1"/>
    <w:rsid w:val="000E0089"/>
    <w:rsid w:val="00174BEE"/>
    <w:rsid w:val="00221A63"/>
    <w:rsid w:val="00242D5B"/>
    <w:rsid w:val="00521DA7"/>
    <w:rsid w:val="00854A23"/>
    <w:rsid w:val="008F4571"/>
    <w:rsid w:val="00D60A23"/>
    <w:rsid w:val="00D77E48"/>
    <w:rsid w:val="00F57B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75436A2-C128-44F7-B5E7-C8805606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57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F45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
    <w:qFormat/>
    <w:rsid w:val="008F4571"/>
    <w:pPr>
      <w:pBdr>
        <w:top w:val="none" w:sz="0" w:space="0" w:color="auto"/>
      </w:pBdr>
      <w:spacing w:before="180"/>
      <w:outlineLvl w:val="1"/>
    </w:pPr>
    <w:rPr>
      <w:sz w:val="32"/>
    </w:rPr>
  </w:style>
  <w:style w:type="paragraph" w:styleId="Heading3">
    <w:name w:val="heading 3"/>
    <w:basedOn w:val="Heading2"/>
    <w:next w:val="Normal"/>
    <w:qFormat/>
    <w:rsid w:val="008F4571"/>
    <w:pPr>
      <w:spacing w:before="120"/>
      <w:outlineLvl w:val="2"/>
    </w:pPr>
    <w:rPr>
      <w:sz w:val="28"/>
    </w:rPr>
  </w:style>
  <w:style w:type="paragraph" w:styleId="Heading4">
    <w:name w:val="heading 4"/>
    <w:basedOn w:val="Heading3"/>
    <w:next w:val="Normal"/>
    <w:qFormat/>
    <w:rsid w:val="008F4571"/>
    <w:pPr>
      <w:ind w:left="1418" w:hanging="1418"/>
      <w:outlineLvl w:val="3"/>
    </w:pPr>
    <w:rPr>
      <w:sz w:val="24"/>
    </w:rPr>
  </w:style>
  <w:style w:type="paragraph" w:styleId="Heading5">
    <w:name w:val="heading 5"/>
    <w:basedOn w:val="Heading4"/>
    <w:next w:val="Normal"/>
    <w:qFormat/>
    <w:rsid w:val="008F4571"/>
    <w:pPr>
      <w:ind w:left="1701" w:hanging="1701"/>
      <w:outlineLvl w:val="4"/>
    </w:pPr>
    <w:rPr>
      <w:sz w:val="22"/>
    </w:rPr>
  </w:style>
  <w:style w:type="paragraph" w:styleId="Heading6">
    <w:name w:val="heading 6"/>
    <w:basedOn w:val="H6"/>
    <w:next w:val="Normal"/>
    <w:qFormat/>
    <w:rsid w:val="008F4571"/>
    <w:pPr>
      <w:outlineLvl w:val="5"/>
    </w:pPr>
  </w:style>
  <w:style w:type="paragraph" w:styleId="Heading7">
    <w:name w:val="heading 7"/>
    <w:basedOn w:val="H6"/>
    <w:next w:val="Normal"/>
    <w:qFormat/>
    <w:rsid w:val="008F4571"/>
    <w:pPr>
      <w:outlineLvl w:val="6"/>
    </w:pPr>
  </w:style>
  <w:style w:type="paragraph" w:styleId="Heading8">
    <w:name w:val="heading 8"/>
    <w:basedOn w:val="Heading1"/>
    <w:next w:val="Normal"/>
    <w:qFormat/>
    <w:rsid w:val="008F4571"/>
    <w:pPr>
      <w:ind w:left="0" w:firstLine="0"/>
      <w:outlineLvl w:val="7"/>
    </w:pPr>
  </w:style>
  <w:style w:type="paragraph" w:styleId="Heading9">
    <w:name w:val="heading 9"/>
    <w:basedOn w:val="Heading8"/>
    <w:next w:val="Normal"/>
    <w:qFormat/>
    <w:rsid w:val="008F4571"/>
    <w:pPr>
      <w:outlineLvl w:val="8"/>
    </w:pPr>
  </w:style>
  <w:style w:type="character" w:default="1" w:styleId="DefaultParagraphFont">
    <w:name w:val="Default Paragraph Font"/>
    <w:semiHidden/>
    <w:rsid w:val="008F45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571"/>
  </w:style>
  <w:style w:type="paragraph" w:styleId="TOC8">
    <w:name w:val="toc 8"/>
    <w:basedOn w:val="TOC1"/>
    <w:semiHidden/>
    <w:rsid w:val="008F4571"/>
    <w:pPr>
      <w:spacing w:before="180"/>
      <w:ind w:left="2693" w:hanging="2693"/>
    </w:pPr>
    <w:rPr>
      <w:b/>
    </w:rPr>
  </w:style>
  <w:style w:type="paragraph" w:styleId="TOC1">
    <w:name w:val="toc 1"/>
    <w:semiHidden/>
    <w:rsid w:val="008F45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45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F4571"/>
    <w:pPr>
      <w:ind w:left="1701" w:hanging="1701"/>
    </w:pPr>
  </w:style>
  <w:style w:type="paragraph" w:styleId="TOC4">
    <w:name w:val="toc 4"/>
    <w:basedOn w:val="TOC3"/>
    <w:semiHidden/>
    <w:rsid w:val="008F4571"/>
    <w:pPr>
      <w:ind w:left="1418" w:hanging="1418"/>
    </w:pPr>
  </w:style>
  <w:style w:type="paragraph" w:styleId="TOC3">
    <w:name w:val="toc 3"/>
    <w:basedOn w:val="TOC2"/>
    <w:rsid w:val="008F4571"/>
    <w:pPr>
      <w:ind w:left="1134" w:hanging="1134"/>
    </w:pPr>
  </w:style>
  <w:style w:type="paragraph" w:styleId="TOC2">
    <w:name w:val="toc 2"/>
    <w:basedOn w:val="TOC1"/>
    <w:rsid w:val="008F4571"/>
    <w:pPr>
      <w:keepNext w:val="0"/>
      <w:spacing w:before="0"/>
      <w:ind w:left="851" w:hanging="851"/>
    </w:pPr>
    <w:rPr>
      <w:sz w:val="20"/>
    </w:rPr>
  </w:style>
  <w:style w:type="paragraph" w:styleId="Index2">
    <w:name w:val="index 2"/>
    <w:basedOn w:val="Index1"/>
    <w:semiHidden/>
    <w:rsid w:val="008F4571"/>
    <w:pPr>
      <w:ind w:left="284"/>
    </w:pPr>
  </w:style>
  <w:style w:type="paragraph" w:styleId="Index1">
    <w:name w:val="index 1"/>
    <w:basedOn w:val="Normal"/>
    <w:semiHidden/>
    <w:rsid w:val="008F4571"/>
    <w:pPr>
      <w:keepLines/>
      <w:spacing w:after="0"/>
    </w:pPr>
  </w:style>
  <w:style w:type="paragraph" w:customStyle="1" w:styleId="ZH">
    <w:name w:val="ZH"/>
    <w:rsid w:val="008F45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4571"/>
    <w:pPr>
      <w:outlineLvl w:val="9"/>
    </w:pPr>
  </w:style>
  <w:style w:type="paragraph" w:styleId="ListNumber2">
    <w:name w:val="List Number 2"/>
    <w:basedOn w:val="ListNumber"/>
    <w:semiHidden/>
    <w:rsid w:val="008F4571"/>
    <w:pPr>
      <w:ind w:left="851"/>
    </w:pPr>
  </w:style>
  <w:style w:type="paragraph" w:styleId="Header">
    <w:name w:val="header"/>
    <w:semiHidden/>
    <w:rsid w:val="008F457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F4571"/>
    <w:rPr>
      <w:b/>
      <w:position w:val="6"/>
      <w:sz w:val="16"/>
    </w:rPr>
  </w:style>
  <w:style w:type="paragraph" w:styleId="FootnoteText">
    <w:name w:val="footnote text"/>
    <w:basedOn w:val="Normal"/>
    <w:semiHidden/>
    <w:rsid w:val="008F4571"/>
    <w:pPr>
      <w:keepLines/>
      <w:spacing w:after="0"/>
      <w:ind w:left="454" w:hanging="454"/>
    </w:pPr>
    <w:rPr>
      <w:sz w:val="16"/>
    </w:rPr>
  </w:style>
  <w:style w:type="paragraph" w:customStyle="1" w:styleId="TAH">
    <w:name w:val="TAH"/>
    <w:basedOn w:val="TAC"/>
    <w:rsid w:val="008F4571"/>
    <w:rPr>
      <w:b/>
    </w:rPr>
  </w:style>
  <w:style w:type="paragraph" w:customStyle="1" w:styleId="TAC">
    <w:name w:val="TAC"/>
    <w:basedOn w:val="TAL"/>
    <w:rsid w:val="008F4571"/>
    <w:pPr>
      <w:jc w:val="center"/>
    </w:pPr>
  </w:style>
  <w:style w:type="paragraph" w:customStyle="1" w:styleId="TF">
    <w:name w:val="TF"/>
    <w:basedOn w:val="TH"/>
    <w:rsid w:val="008F4571"/>
    <w:pPr>
      <w:keepNext w:val="0"/>
      <w:spacing w:before="0" w:after="240"/>
    </w:pPr>
  </w:style>
  <w:style w:type="paragraph" w:customStyle="1" w:styleId="NO">
    <w:name w:val="NO"/>
    <w:basedOn w:val="Normal"/>
    <w:rsid w:val="008F4571"/>
    <w:pPr>
      <w:keepLines/>
      <w:ind w:left="1135" w:hanging="851"/>
    </w:pPr>
  </w:style>
  <w:style w:type="paragraph" w:styleId="TOC9">
    <w:name w:val="toc 9"/>
    <w:basedOn w:val="TOC8"/>
    <w:semiHidden/>
    <w:rsid w:val="008F4571"/>
    <w:pPr>
      <w:ind w:left="1418" w:hanging="1418"/>
    </w:pPr>
  </w:style>
  <w:style w:type="paragraph" w:customStyle="1" w:styleId="EX">
    <w:name w:val="EX"/>
    <w:basedOn w:val="Normal"/>
    <w:rsid w:val="008F4571"/>
    <w:pPr>
      <w:keepLines/>
      <w:ind w:left="1702" w:hanging="1418"/>
    </w:pPr>
  </w:style>
  <w:style w:type="paragraph" w:customStyle="1" w:styleId="FP">
    <w:name w:val="FP"/>
    <w:basedOn w:val="Normal"/>
    <w:rsid w:val="008F4571"/>
    <w:pPr>
      <w:spacing w:after="0"/>
    </w:pPr>
  </w:style>
  <w:style w:type="paragraph" w:customStyle="1" w:styleId="LD">
    <w:name w:val="LD"/>
    <w:rsid w:val="008F45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4571"/>
    <w:pPr>
      <w:spacing w:after="0"/>
    </w:pPr>
  </w:style>
  <w:style w:type="paragraph" w:customStyle="1" w:styleId="EW">
    <w:name w:val="EW"/>
    <w:basedOn w:val="EX"/>
    <w:rsid w:val="008F4571"/>
    <w:pPr>
      <w:spacing w:after="0"/>
    </w:pPr>
  </w:style>
  <w:style w:type="paragraph" w:styleId="TOC6">
    <w:name w:val="toc 6"/>
    <w:basedOn w:val="TOC5"/>
    <w:next w:val="Normal"/>
    <w:semiHidden/>
    <w:rsid w:val="008F4571"/>
    <w:pPr>
      <w:ind w:left="1985" w:hanging="1985"/>
    </w:pPr>
  </w:style>
  <w:style w:type="paragraph" w:styleId="TOC7">
    <w:name w:val="toc 7"/>
    <w:basedOn w:val="TOC6"/>
    <w:next w:val="Normal"/>
    <w:semiHidden/>
    <w:rsid w:val="008F4571"/>
    <w:pPr>
      <w:ind w:left="2268" w:hanging="2268"/>
    </w:pPr>
  </w:style>
  <w:style w:type="paragraph" w:styleId="ListBullet2">
    <w:name w:val="List Bullet 2"/>
    <w:basedOn w:val="ListBullet"/>
    <w:semiHidden/>
    <w:rsid w:val="008F4571"/>
    <w:pPr>
      <w:ind w:left="851"/>
    </w:pPr>
  </w:style>
  <w:style w:type="paragraph" w:styleId="ListBullet3">
    <w:name w:val="List Bullet 3"/>
    <w:basedOn w:val="ListBullet2"/>
    <w:semiHidden/>
    <w:rsid w:val="008F4571"/>
    <w:pPr>
      <w:ind w:left="1135"/>
    </w:pPr>
  </w:style>
  <w:style w:type="paragraph" w:styleId="ListNumber">
    <w:name w:val="List Number"/>
    <w:basedOn w:val="List"/>
    <w:semiHidden/>
    <w:rsid w:val="008F4571"/>
  </w:style>
  <w:style w:type="paragraph" w:customStyle="1" w:styleId="EQ">
    <w:name w:val="EQ"/>
    <w:basedOn w:val="Normal"/>
    <w:next w:val="Normal"/>
    <w:rsid w:val="008F4571"/>
    <w:pPr>
      <w:keepLines/>
      <w:tabs>
        <w:tab w:val="center" w:pos="4536"/>
        <w:tab w:val="right" w:pos="9072"/>
      </w:tabs>
    </w:pPr>
    <w:rPr>
      <w:noProof/>
    </w:rPr>
  </w:style>
  <w:style w:type="paragraph" w:customStyle="1" w:styleId="TH">
    <w:name w:val="TH"/>
    <w:basedOn w:val="Normal"/>
    <w:rsid w:val="008F4571"/>
    <w:pPr>
      <w:keepNext/>
      <w:keepLines/>
      <w:spacing w:before="60"/>
      <w:jc w:val="center"/>
    </w:pPr>
    <w:rPr>
      <w:rFonts w:ascii="Arial" w:hAnsi="Arial"/>
      <w:b/>
    </w:rPr>
  </w:style>
  <w:style w:type="paragraph" w:customStyle="1" w:styleId="NF">
    <w:name w:val="NF"/>
    <w:basedOn w:val="NO"/>
    <w:rsid w:val="008F4571"/>
    <w:pPr>
      <w:keepNext/>
      <w:spacing w:after="0"/>
    </w:pPr>
    <w:rPr>
      <w:rFonts w:ascii="Arial" w:hAnsi="Arial"/>
      <w:sz w:val="18"/>
    </w:rPr>
  </w:style>
  <w:style w:type="paragraph" w:customStyle="1" w:styleId="PL">
    <w:name w:val="PL"/>
    <w:rsid w:val="008F4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4571"/>
    <w:pPr>
      <w:jc w:val="right"/>
    </w:pPr>
  </w:style>
  <w:style w:type="paragraph" w:customStyle="1" w:styleId="H6">
    <w:name w:val="H6"/>
    <w:basedOn w:val="Heading5"/>
    <w:next w:val="Normal"/>
    <w:rsid w:val="008F4571"/>
    <w:pPr>
      <w:ind w:left="1985" w:hanging="1985"/>
      <w:outlineLvl w:val="9"/>
    </w:pPr>
    <w:rPr>
      <w:sz w:val="20"/>
    </w:rPr>
  </w:style>
  <w:style w:type="paragraph" w:customStyle="1" w:styleId="TAN">
    <w:name w:val="TAN"/>
    <w:basedOn w:val="TAL"/>
    <w:rsid w:val="008F4571"/>
    <w:pPr>
      <w:ind w:left="851" w:hanging="851"/>
    </w:pPr>
  </w:style>
  <w:style w:type="paragraph" w:customStyle="1" w:styleId="TAL">
    <w:name w:val="TAL"/>
    <w:basedOn w:val="Normal"/>
    <w:rsid w:val="008F4571"/>
    <w:pPr>
      <w:keepNext/>
      <w:keepLines/>
      <w:spacing w:after="0"/>
    </w:pPr>
    <w:rPr>
      <w:rFonts w:ascii="Arial" w:hAnsi="Arial"/>
      <w:sz w:val="18"/>
    </w:rPr>
  </w:style>
  <w:style w:type="paragraph" w:customStyle="1" w:styleId="ZA">
    <w:name w:val="ZA"/>
    <w:rsid w:val="008F45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45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45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45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4571"/>
    <w:pPr>
      <w:framePr w:wrap="notBeside" w:y="16161"/>
    </w:pPr>
  </w:style>
  <w:style w:type="character" w:customStyle="1" w:styleId="ZGSM">
    <w:name w:val="ZGSM"/>
    <w:rsid w:val="008F4571"/>
  </w:style>
  <w:style w:type="paragraph" w:styleId="List2">
    <w:name w:val="List 2"/>
    <w:basedOn w:val="List"/>
    <w:semiHidden/>
    <w:rsid w:val="008F4571"/>
    <w:pPr>
      <w:ind w:left="851"/>
    </w:pPr>
  </w:style>
  <w:style w:type="paragraph" w:customStyle="1" w:styleId="ZG">
    <w:name w:val="ZG"/>
    <w:rsid w:val="008F45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4571"/>
    <w:pPr>
      <w:ind w:left="1135"/>
    </w:pPr>
  </w:style>
  <w:style w:type="paragraph" w:styleId="List4">
    <w:name w:val="List 4"/>
    <w:basedOn w:val="List3"/>
    <w:semiHidden/>
    <w:rsid w:val="008F4571"/>
    <w:pPr>
      <w:ind w:left="1418"/>
    </w:pPr>
  </w:style>
  <w:style w:type="paragraph" w:styleId="List5">
    <w:name w:val="List 5"/>
    <w:basedOn w:val="List4"/>
    <w:semiHidden/>
    <w:rsid w:val="008F4571"/>
    <w:pPr>
      <w:ind w:left="1702"/>
    </w:pPr>
  </w:style>
  <w:style w:type="paragraph" w:customStyle="1" w:styleId="EditorsNote">
    <w:name w:val="Editor's Note"/>
    <w:basedOn w:val="NO"/>
    <w:rsid w:val="008F4571"/>
    <w:rPr>
      <w:color w:val="FF0000"/>
    </w:rPr>
  </w:style>
  <w:style w:type="paragraph" w:styleId="List">
    <w:name w:val="List"/>
    <w:basedOn w:val="Normal"/>
    <w:semiHidden/>
    <w:rsid w:val="008F4571"/>
    <w:pPr>
      <w:ind w:left="568" w:hanging="284"/>
    </w:pPr>
  </w:style>
  <w:style w:type="paragraph" w:styleId="ListBullet">
    <w:name w:val="List Bullet"/>
    <w:basedOn w:val="List"/>
    <w:semiHidden/>
    <w:rsid w:val="008F4571"/>
  </w:style>
  <w:style w:type="paragraph" w:styleId="ListBullet4">
    <w:name w:val="List Bullet 4"/>
    <w:basedOn w:val="ListBullet3"/>
    <w:semiHidden/>
    <w:rsid w:val="008F4571"/>
    <w:pPr>
      <w:ind w:left="1418"/>
    </w:pPr>
  </w:style>
  <w:style w:type="paragraph" w:styleId="ListBullet5">
    <w:name w:val="List Bullet 5"/>
    <w:basedOn w:val="ListBullet4"/>
    <w:semiHidden/>
    <w:rsid w:val="008F4571"/>
    <w:pPr>
      <w:ind w:left="1702"/>
    </w:pPr>
  </w:style>
  <w:style w:type="paragraph" w:customStyle="1" w:styleId="B1">
    <w:name w:val="B1"/>
    <w:basedOn w:val="List"/>
    <w:rsid w:val="008F4571"/>
  </w:style>
  <w:style w:type="paragraph" w:customStyle="1" w:styleId="B2">
    <w:name w:val="B2"/>
    <w:basedOn w:val="List2"/>
    <w:rsid w:val="008F4571"/>
  </w:style>
  <w:style w:type="paragraph" w:customStyle="1" w:styleId="B3">
    <w:name w:val="B3"/>
    <w:basedOn w:val="List3"/>
    <w:rsid w:val="008F4571"/>
  </w:style>
  <w:style w:type="paragraph" w:customStyle="1" w:styleId="B4">
    <w:name w:val="B4"/>
    <w:basedOn w:val="List4"/>
    <w:rsid w:val="008F4571"/>
  </w:style>
  <w:style w:type="paragraph" w:customStyle="1" w:styleId="B5">
    <w:name w:val="B5"/>
    <w:basedOn w:val="List5"/>
    <w:rsid w:val="008F4571"/>
  </w:style>
  <w:style w:type="paragraph" w:styleId="Footer">
    <w:name w:val="footer"/>
    <w:basedOn w:val="Header"/>
    <w:semiHidden/>
    <w:rsid w:val="008F4571"/>
    <w:pPr>
      <w:jc w:val="center"/>
    </w:pPr>
    <w:rPr>
      <w:i/>
    </w:rPr>
  </w:style>
  <w:style w:type="paragraph" w:customStyle="1" w:styleId="ZTD">
    <w:name w:val="ZTD"/>
    <w:basedOn w:val="ZB"/>
    <w:rsid w:val="008F4571"/>
    <w:pPr>
      <w:framePr w:hRule="auto" w:wrap="notBeside" w:y="852"/>
    </w:pPr>
    <w:rPr>
      <w:i w:val="0"/>
      <w:sz w:val="40"/>
    </w:rPr>
  </w:style>
  <w:style w:type="paragraph" w:styleId="ListParagraph">
    <w:name w:val="List Paragraph"/>
    <w:basedOn w:val="Normal"/>
    <w:uiPriority w:val="34"/>
    <w:qFormat/>
    <w:rsid w:val="00D60A23"/>
    <w:pPr>
      <w:ind w:left="720"/>
      <w:contextualSpacing/>
    </w:p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rsid w:val="00174BEE"/>
    <w:rPr>
      <w:rFonts w:ascii="Arial" w:hAnsi="Arial"/>
      <w:sz w:val="32"/>
    </w:rPr>
  </w:style>
  <w:style w:type="paragraph" w:customStyle="1" w:styleId="Guidance">
    <w:name w:val="Guidance"/>
    <w:basedOn w:val="Normal"/>
    <w:uiPriority w:val="99"/>
    <w:rsid w:val="00174BEE"/>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70</Pages>
  <Words>15880</Words>
  <Characters>90516</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106184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3</cp:revision>
  <cp:lastPrinted>1899-12-31T22:00:00Z</cp:lastPrinted>
  <dcterms:created xsi:type="dcterms:W3CDTF">2015-06-17T10:30:00Z</dcterms:created>
  <dcterms:modified xsi:type="dcterms:W3CDTF">2015-06-17T10:30:00Z</dcterms:modified>
</cp:coreProperties>
</file>